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202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73A18">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E036E">
        <w:rPr>
          <w:b/>
          <w:i/>
          <w:noProof/>
          <w:sz w:val="28"/>
        </w:rPr>
        <w:t>7960</w:t>
      </w:r>
    </w:p>
    <w:p w14:paraId="1D60BD6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86418">
        <w:rPr>
          <w:b/>
          <w:noProof/>
          <w:sz w:val="24"/>
          <w:lang w:eastAsia="zh-CN"/>
        </w:rPr>
        <w:t>October</w:t>
      </w:r>
      <w:r w:rsidR="00D23592">
        <w:rPr>
          <w:b/>
          <w:noProof/>
          <w:sz w:val="24"/>
          <w:lang w:eastAsia="zh-CN"/>
        </w:rPr>
        <w:t xml:space="preserve"> </w:t>
      </w:r>
      <w:r w:rsidR="00E86418">
        <w:rPr>
          <w:b/>
          <w:noProof/>
          <w:sz w:val="24"/>
        </w:rPr>
        <w:t>18</w:t>
      </w:r>
      <w:r w:rsidR="00AA5DE5">
        <w:rPr>
          <w:b/>
          <w:noProof/>
          <w:sz w:val="24"/>
        </w:rPr>
        <w:t xml:space="preserve"> </w:t>
      </w:r>
      <w:r w:rsidR="00514818">
        <w:rPr>
          <w:b/>
          <w:noProof/>
          <w:sz w:val="24"/>
        </w:rPr>
        <w:t>–</w:t>
      </w:r>
      <w:r w:rsidR="004A6302">
        <w:rPr>
          <w:b/>
          <w:noProof/>
          <w:sz w:val="24"/>
        </w:rPr>
        <w:t xml:space="preserve"> </w:t>
      </w:r>
      <w:r w:rsidR="00E86418">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E036E">
        <w:rPr>
          <w:rFonts w:cs="Arial"/>
          <w:b/>
          <w:bCs/>
          <w:color w:val="0000FF"/>
        </w:rPr>
        <w:t>7443r01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A527C5" w14:textId="77777777" w:rsidTr="00547111">
        <w:tc>
          <w:tcPr>
            <w:tcW w:w="9641" w:type="dxa"/>
            <w:gridSpan w:val="9"/>
            <w:tcBorders>
              <w:top w:val="single" w:sz="4" w:space="0" w:color="auto"/>
              <w:left w:val="single" w:sz="4" w:space="0" w:color="auto"/>
              <w:right w:val="single" w:sz="4" w:space="0" w:color="auto"/>
            </w:tcBorders>
          </w:tcPr>
          <w:p w14:paraId="234E0F1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88BA019" w14:textId="77777777" w:rsidTr="00547111">
        <w:tc>
          <w:tcPr>
            <w:tcW w:w="9641" w:type="dxa"/>
            <w:gridSpan w:val="9"/>
            <w:tcBorders>
              <w:left w:val="single" w:sz="4" w:space="0" w:color="auto"/>
              <w:right w:val="single" w:sz="4" w:space="0" w:color="auto"/>
            </w:tcBorders>
          </w:tcPr>
          <w:p w14:paraId="4EF35834" w14:textId="77777777" w:rsidR="001E41F3" w:rsidRDefault="001E41F3">
            <w:pPr>
              <w:pStyle w:val="CRCoverPage"/>
              <w:spacing w:after="0"/>
              <w:jc w:val="center"/>
              <w:rPr>
                <w:noProof/>
              </w:rPr>
            </w:pPr>
            <w:r>
              <w:rPr>
                <w:b/>
                <w:noProof/>
                <w:sz w:val="32"/>
              </w:rPr>
              <w:t>CHANGE REQUEST</w:t>
            </w:r>
          </w:p>
        </w:tc>
      </w:tr>
      <w:tr w:rsidR="001E41F3" w14:paraId="770E47C6" w14:textId="77777777" w:rsidTr="00547111">
        <w:tc>
          <w:tcPr>
            <w:tcW w:w="9641" w:type="dxa"/>
            <w:gridSpan w:val="9"/>
            <w:tcBorders>
              <w:left w:val="single" w:sz="4" w:space="0" w:color="auto"/>
              <w:right w:val="single" w:sz="4" w:space="0" w:color="auto"/>
            </w:tcBorders>
          </w:tcPr>
          <w:p w14:paraId="4F89DDC9" w14:textId="77777777" w:rsidR="001E41F3" w:rsidRDefault="001E41F3">
            <w:pPr>
              <w:pStyle w:val="CRCoverPage"/>
              <w:spacing w:after="0"/>
              <w:rPr>
                <w:noProof/>
                <w:sz w:val="8"/>
                <w:szCs w:val="8"/>
              </w:rPr>
            </w:pPr>
          </w:p>
        </w:tc>
      </w:tr>
      <w:tr w:rsidR="001E41F3" w14:paraId="09C43694" w14:textId="77777777" w:rsidTr="00547111">
        <w:tc>
          <w:tcPr>
            <w:tcW w:w="142" w:type="dxa"/>
            <w:tcBorders>
              <w:left w:val="single" w:sz="4" w:space="0" w:color="auto"/>
            </w:tcBorders>
          </w:tcPr>
          <w:p w14:paraId="79E47C60" w14:textId="77777777" w:rsidR="001E41F3" w:rsidRDefault="001E41F3">
            <w:pPr>
              <w:pStyle w:val="CRCoverPage"/>
              <w:spacing w:after="0"/>
              <w:jc w:val="right"/>
              <w:rPr>
                <w:noProof/>
              </w:rPr>
            </w:pPr>
          </w:p>
        </w:tc>
        <w:tc>
          <w:tcPr>
            <w:tcW w:w="1559" w:type="dxa"/>
            <w:shd w:val="pct30" w:color="FFFF00" w:fill="auto"/>
          </w:tcPr>
          <w:p w14:paraId="4D845C0C" w14:textId="77777777" w:rsidR="001E41F3" w:rsidRPr="00410371" w:rsidRDefault="00514818" w:rsidP="001A0648">
            <w:pPr>
              <w:pStyle w:val="CRCoverPage"/>
              <w:spacing w:after="0"/>
              <w:jc w:val="right"/>
              <w:rPr>
                <w:b/>
                <w:noProof/>
                <w:sz w:val="28"/>
              </w:rPr>
            </w:pPr>
            <w:r>
              <w:rPr>
                <w:b/>
                <w:noProof/>
                <w:sz w:val="28"/>
              </w:rPr>
              <w:t>23.</w:t>
            </w:r>
            <w:r w:rsidR="00944C74">
              <w:rPr>
                <w:b/>
                <w:noProof/>
                <w:sz w:val="28"/>
              </w:rPr>
              <w:t>256</w:t>
            </w:r>
          </w:p>
        </w:tc>
        <w:tc>
          <w:tcPr>
            <w:tcW w:w="709" w:type="dxa"/>
          </w:tcPr>
          <w:p w14:paraId="69CC04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35738" w14:textId="77777777" w:rsidR="001E41F3" w:rsidRPr="00410371" w:rsidRDefault="003E6B0E" w:rsidP="00547111">
            <w:pPr>
              <w:pStyle w:val="CRCoverPage"/>
              <w:spacing w:after="0"/>
              <w:rPr>
                <w:noProof/>
              </w:rPr>
            </w:pPr>
            <w:r>
              <w:rPr>
                <w:b/>
                <w:noProof/>
                <w:sz w:val="28"/>
              </w:rPr>
              <w:t>0012</w:t>
            </w:r>
          </w:p>
        </w:tc>
        <w:tc>
          <w:tcPr>
            <w:tcW w:w="709" w:type="dxa"/>
          </w:tcPr>
          <w:p w14:paraId="7695DD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5AAA80" w14:textId="3065A11E" w:rsidR="001E41F3" w:rsidRPr="00410371" w:rsidRDefault="000C55E7" w:rsidP="006D18D3">
            <w:pPr>
              <w:pStyle w:val="CRCoverPage"/>
              <w:spacing w:after="0"/>
              <w:jc w:val="center"/>
              <w:rPr>
                <w:b/>
                <w:noProof/>
              </w:rPr>
            </w:pPr>
            <w:r>
              <w:rPr>
                <w:b/>
                <w:noProof/>
                <w:sz w:val="28"/>
              </w:rPr>
              <w:t>1</w:t>
            </w:r>
          </w:p>
        </w:tc>
        <w:tc>
          <w:tcPr>
            <w:tcW w:w="2410" w:type="dxa"/>
          </w:tcPr>
          <w:p w14:paraId="274BEF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B7CB1" w14:textId="77777777" w:rsidR="001E41F3" w:rsidRPr="00410371" w:rsidRDefault="007C7DE4">
            <w:pPr>
              <w:pStyle w:val="CRCoverPage"/>
              <w:spacing w:after="0"/>
              <w:jc w:val="center"/>
              <w:rPr>
                <w:noProof/>
                <w:sz w:val="28"/>
              </w:rPr>
            </w:pPr>
            <w:r>
              <w:rPr>
                <w:b/>
                <w:noProof/>
                <w:sz w:val="28"/>
              </w:rPr>
              <w:t>17.0.0</w:t>
            </w:r>
          </w:p>
        </w:tc>
        <w:tc>
          <w:tcPr>
            <w:tcW w:w="143" w:type="dxa"/>
            <w:tcBorders>
              <w:right w:val="single" w:sz="4" w:space="0" w:color="auto"/>
            </w:tcBorders>
          </w:tcPr>
          <w:p w14:paraId="302B5763" w14:textId="77777777" w:rsidR="001E41F3" w:rsidRDefault="001E41F3">
            <w:pPr>
              <w:pStyle w:val="CRCoverPage"/>
              <w:spacing w:after="0"/>
              <w:rPr>
                <w:noProof/>
              </w:rPr>
            </w:pPr>
          </w:p>
        </w:tc>
      </w:tr>
      <w:tr w:rsidR="001E41F3" w14:paraId="739BB022" w14:textId="77777777" w:rsidTr="00547111">
        <w:tc>
          <w:tcPr>
            <w:tcW w:w="9641" w:type="dxa"/>
            <w:gridSpan w:val="9"/>
            <w:tcBorders>
              <w:left w:val="single" w:sz="4" w:space="0" w:color="auto"/>
              <w:right w:val="single" w:sz="4" w:space="0" w:color="auto"/>
            </w:tcBorders>
          </w:tcPr>
          <w:p w14:paraId="476E756D" w14:textId="77777777" w:rsidR="001E41F3" w:rsidRDefault="001E41F3">
            <w:pPr>
              <w:pStyle w:val="CRCoverPage"/>
              <w:spacing w:after="0"/>
              <w:rPr>
                <w:noProof/>
              </w:rPr>
            </w:pPr>
          </w:p>
        </w:tc>
      </w:tr>
      <w:tr w:rsidR="001E41F3" w14:paraId="26CB1D67" w14:textId="77777777" w:rsidTr="00547111">
        <w:tc>
          <w:tcPr>
            <w:tcW w:w="9641" w:type="dxa"/>
            <w:gridSpan w:val="9"/>
            <w:tcBorders>
              <w:top w:val="single" w:sz="4" w:space="0" w:color="auto"/>
            </w:tcBorders>
          </w:tcPr>
          <w:p w14:paraId="36C10A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E75E071" w14:textId="77777777" w:rsidTr="00547111">
        <w:tc>
          <w:tcPr>
            <w:tcW w:w="9641" w:type="dxa"/>
            <w:gridSpan w:val="9"/>
          </w:tcPr>
          <w:p w14:paraId="5933ACB7" w14:textId="77777777" w:rsidR="001E41F3" w:rsidRDefault="001E41F3">
            <w:pPr>
              <w:pStyle w:val="CRCoverPage"/>
              <w:spacing w:after="0"/>
              <w:rPr>
                <w:noProof/>
                <w:sz w:val="8"/>
                <w:szCs w:val="8"/>
              </w:rPr>
            </w:pPr>
          </w:p>
        </w:tc>
      </w:tr>
    </w:tbl>
    <w:p w14:paraId="7B3021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63175" w14:textId="77777777" w:rsidTr="00A7671C">
        <w:tc>
          <w:tcPr>
            <w:tcW w:w="2835" w:type="dxa"/>
          </w:tcPr>
          <w:p w14:paraId="0080F1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B608C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03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AC98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C5CB4" w14:textId="77777777" w:rsidR="00F25D98" w:rsidRDefault="00F25D98" w:rsidP="001E41F3">
            <w:pPr>
              <w:pStyle w:val="CRCoverPage"/>
              <w:spacing w:after="0"/>
              <w:jc w:val="center"/>
              <w:rPr>
                <w:b/>
                <w:caps/>
                <w:noProof/>
              </w:rPr>
            </w:pPr>
          </w:p>
        </w:tc>
        <w:tc>
          <w:tcPr>
            <w:tcW w:w="2126" w:type="dxa"/>
          </w:tcPr>
          <w:p w14:paraId="072D61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6F0E4" w14:textId="77777777" w:rsidR="00F25D98" w:rsidRDefault="00F25D98" w:rsidP="001E41F3">
            <w:pPr>
              <w:pStyle w:val="CRCoverPage"/>
              <w:spacing w:after="0"/>
              <w:jc w:val="center"/>
              <w:rPr>
                <w:b/>
                <w:caps/>
                <w:noProof/>
              </w:rPr>
            </w:pPr>
          </w:p>
        </w:tc>
        <w:tc>
          <w:tcPr>
            <w:tcW w:w="1418" w:type="dxa"/>
            <w:tcBorders>
              <w:left w:val="nil"/>
            </w:tcBorders>
          </w:tcPr>
          <w:p w14:paraId="6C545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730C0" w14:textId="77777777" w:rsidR="00F25D98" w:rsidRDefault="00AF1A6F" w:rsidP="001E41F3">
            <w:pPr>
              <w:pStyle w:val="CRCoverPage"/>
              <w:spacing w:after="0"/>
              <w:jc w:val="center"/>
              <w:rPr>
                <w:b/>
                <w:bCs/>
                <w:caps/>
                <w:noProof/>
              </w:rPr>
            </w:pPr>
            <w:r w:rsidRPr="006F5E15">
              <w:rPr>
                <w:b/>
                <w:bCs/>
                <w:caps/>
                <w:noProof/>
              </w:rPr>
              <w:t>X</w:t>
            </w:r>
          </w:p>
        </w:tc>
      </w:tr>
    </w:tbl>
    <w:p w14:paraId="6AF42B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2873F" w14:textId="77777777" w:rsidTr="00547111">
        <w:tc>
          <w:tcPr>
            <w:tcW w:w="9640" w:type="dxa"/>
            <w:gridSpan w:val="11"/>
          </w:tcPr>
          <w:p w14:paraId="34281BE2" w14:textId="77777777" w:rsidR="001E41F3" w:rsidRDefault="001E41F3">
            <w:pPr>
              <w:pStyle w:val="CRCoverPage"/>
              <w:spacing w:after="0"/>
              <w:rPr>
                <w:noProof/>
                <w:sz w:val="8"/>
                <w:szCs w:val="8"/>
              </w:rPr>
            </w:pPr>
          </w:p>
        </w:tc>
      </w:tr>
      <w:tr w:rsidR="001E41F3" w14:paraId="6A3A7E1E" w14:textId="77777777" w:rsidTr="00547111">
        <w:tc>
          <w:tcPr>
            <w:tcW w:w="1843" w:type="dxa"/>
            <w:tcBorders>
              <w:top w:val="single" w:sz="4" w:space="0" w:color="auto"/>
              <w:left w:val="single" w:sz="4" w:space="0" w:color="auto"/>
            </w:tcBorders>
          </w:tcPr>
          <w:p w14:paraId="1ECB1CB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1914A9" w14:textId="77777777" w:rsidR="001E41F3" w:rsidRDefault="001B3A78" w:rsidP="00A8783B">
            <w:pPr>
              <w:pStyle w:val="CRCoverPage"/>
              <w:spacing w:after="0"/>
              <w:ind w:left="100"/>
              <w:rPr>
                <w:noProof/>
              </w:rPr>
            </w:pPr>
            <w:r>
              <w:rPr>
                <w:lang w:eastAsia="zh-CN"/>
              </w:rPr>
              <w:t xml:space="preserve">Clarification </w:t>
            </w:r>
            <w:r w:rsidR="00D72617">
              <w:rPr>
                <w:lang w:eastAsia="zh-CN"/>
              </w:rPr>
              <w:t>on UUAA</w:t>
            </w:r>
            <w:r w:rsidR="004405BE">
              <w:rPr>
                <w:lang w:eastAsia="zh-CN"/>
              </w:rPr>
              <w:t>-MM</w:t>
            </w:r>
            <w:r w:rsidR="0003169C">
              <w:rPr>
                <w:lang w:eastAsia="zh-CN"/>
              </w:rPr>
              <w:t xml:space="preserve"> </w:t>
            </w:r>
            <w:r w:rsidR="00DF64DE">
              <w:rPr>
                <w:lang w:eastAsia="zh-CN"/>
              </w:rPr>
              <w:t>failure</w:t>
            </w:r>
          </w:p>
        </w:tc>
      </w:tr>
      <w:tr w:rsidR="001E41F3" w14:paraId="5BC89E8A" w14:textId="77777777" w:rsidTr="00547111">
        <w:tc>
          <w:tcPr>
            <w:tcW w:w="1843" w:type="dxa"/>
            <w:tcBorders>
              <w:left w:val="single" w:sz="4" w:space="0" w:color="auto"/>
            </w:tcBorders>
          </w:tcPr>
          <w:p w14:paraId="610546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6C60D" w14:textId="77777777" w:rsidR="001E41F3" w:rsidRDefault="001E41F3">
            <w:pPr>
              <w:pStyle w:val="CRCoverPage"/>
              <w:spacing w:after="0"/>
              <w:rPr>
                <w:noProof/>
                <w:sz w:val="8"/>
                <w:szCs w:val="8"/>
              </w:rPr>
            </w:pPr>
          </w:p>
        </w:tc>
      </w:tr>
      <w:tr w:rsidR="001E41F3" w14:paraId="260C3494" w14:textId="77777777" w:rsidTr="00547111">
        <w:tc>
          <w:tcPr>
            <w:tcW w:w="1843" w:type="dxa"/>
            <w:tcBorders>
              <w:left w:val="single" w:sz="4" w:space="0" w:color="auto"/>
            </w:tcBorders>
          </w:tcPr>
          <w:p w14:paraId="3A76E8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CA4D3" w14:textId="77777777" w:rsidR="001E41F3" w:rsidRDefault="00B51DB3" w:rsidP="002F18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30E5A52" w14:textId="77777777" w:rsidTr="00547111">
        <w:tc>
          <w:tcPr>
            <w:tcW w:w="1843" w:type="dxa"/>
            <w:tcBorders>
              <w:left w:val="single" w:sz="4" w:space="0" w:color="auto"/>
            </w:tcBorders>
          </w:tcPr>
          <w:p w14:paraId="3D49EA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26D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BC6B8FF" w14:textId="77777777" w:rsidTr="00547111">
        <w:tc>
          <w:tcPr>
            <w:tcW w:w="1843" w:type="dxa"/>
            <w:tcBorders>
              <w:left w:val="single" w:sz="4" w:space="0" w:color="auto"/>
            </w:tcBorders>
          </w:tcPr>
          <w:p w14:paraId="08ABEA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4B8F56" w14:textId="77777777" w:rsidR="001E41F3" w:rsidRDefault="001E41F3">
            <w:pPr>
              <w:pStyle w:val="CRCoverPage"/>
              <w:spacing w:after="0"/>
              <w:rPr>
                <w:noProof/>
                <w:sz w:val="8"/>
                <w:szCs w:val="8"/>
              </w:rPr>
            </w:pPr>
          </w:p>
        </w:tc>
      </w:tr>
      <w:tr w:rsidR="001E41F3" w14:paraId="7ED9AB0A" w14:textId="77777777" w:rsidTr="00547111">
        <w:tc>
          <w:tcPr>
            <w:tcW w:w="1843" w:type="dxa"/>
            <w:tcBorders>
              <w:left w:val="single" w:sz="4" w:space="0" w:color="auto"/>
            </w:tcBorders>
          </w:tcPr>
          <w:p w14:paraId="71B3F7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A875A" w14:textId="77777777" w:rsidR="001E41F3" w:rsidRDefault="007C526A">
            <w:pPr>
              <w:pStyle w:val="CRCoverPage"/>
              <w:spacing w:after="0"/>
              <w:ind w:left="100"/>
              <w:rPr>
                <w:noProof/>
              </w:rPr>
            </w:pPr>
            <w:r>
              <w:rPr>
                <w:noProof/>
              </w:rPr>
              <w:t>ID</w:t>
            </w:r>
            <w:r>
              <w:rPr>
                <w:rFonts w:hint="eastAsia"/>
                <w:noProof/>
                <w:lang w:eastAsia="zh-CN"/>
              </w:rPr>
              <w:t>_</w:t>
            </w:r>
            <w:r>
              <w:rPr>
                <w:noProof/>
                <w:lang w:eastAsia="zh-CN"/>
              </w:rPr>
              <w:t>UAS</w:t>
            </w:r>
          </w:p>
        </w:tc>
        <w:tc>
          <w:tcPr>
            <w:tcW w:w="567" w:type="dxa"/>
            <w:tcBorders>
              <w:left w:val="nil"/>
            </w:tcBorders>
          </w:tcPr>
          <w:p w14:paraId="00675C25" w14:textId="77777777" w:rsidR="001E41F3" w:rsidRDefault="001E41F3">
            <w:pPr>
              <w:pStyle w:val="CRCoverPage"/>
              <w:spacing w:after="0"/>
              <w:ind w:right="100"/>
              <w:rPr>
                <w:noProof/>
              </w:rPr>
            </w:pPr>
          </w:p>
        </w:tc>
        <w:tc>
          <w:tcPr>
            <w:tcW w:w="1417" w:type="dxa"/>
            <w:gridSpan w:val="3"/>
            <w:tcBorders>
              <w:left w:val="nil"/>
            </w:tcBorders>
          </w:tcPr>
          <w:p w14:paraId="18469F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B7E50" w14:textId="77777777" w:rsidR="001E41F3" w:rsidRDefault="00A501DE" w:rsidP="00263A5D">
            <w:pPr>
              <w:pStyle w:val="CRCoverPage"/>
              <w:spacing w:after="0"/>
              <w:ind w:left="100"/>
              <w:rPr>
                <w:noProof/>
              </w:rPr>
            </w:pPr>
            <w:r>
              <w:rPr>
                <w:noProof/>
              </w:rPr>
              <w:t>2021-10-11</w:t>
            </w:r>
          </w:p>
        </w:tc>
      </w:tr>
      <w:tr w:rsidR="001E41F3" w14:paraId="79CB02C6" w14:textId="77777777" w:rsidTr="00547111">
        <w:tc>
          <w:tcPr>
            <w:tcW w:w="1843" w:type="dxa"/>
            <w:tcBorders>
              <w:left w:val="single" w:sz="4" w:space="0" w:color="auto"/>
            </w:tcBorders>
          </w:tcPr>
          <w:p w14:paraId="7F83AB32" w14:textId="77777777" w:rsidR="001E41F3" w:rsidRDefault="001E41F3">
            <w:pPr>
              <w:pStyle w:val="CRCoverPage"/>
              <w:spacing w:after="0"/>
              <w:rPr>
                <w:b/>
                <w:i/>
                <w:noProof/>
                <w:sz w:val="8"/>
                <w:szCs w:val="8"/>
              </w:rPr>
            </w:pPr>
          </w:p>
        </w:tc>
        <w:tc>
          <w:tcPr>
            <w:tcW w:w="1986" w:type="dxa"/>
            <w:gridSpan w:val="4"/>
          </w:tcPr>
          <w:p w14:paraId="794B9412" w14:textId="77777777" w:rsidR="001E41F3" w:rsidRDefault="001E41F3">
            <w:pPr>
              <w:pStyle w:val="CRCoverPage"/>
              <w:spacing w:after="0"/>
              <w:rPr>
                <w:noProof/>
                <w:sz w:val="8"/>
                <w:szCs w:val="8"/>
              </w:rPr>
            </w:pPr>
          </w:p>
        </w:tc>
        <w:tc>
          <w:tcPr>
            <w:tcW w:w="2267" w:type="dxa"/>
            <w:gridSpan w:val="2"/>
          </w:tcPr>
          <w:p w14:paraId="637C80EE" w14:textId="77777777" w:rsidR="001E41F3" w:rsidRDefault="001E41F3">
            <w:pPr>
              <w:pStyle w:val="CRCoverPage"/>
              <w:spacing w:after="0"/>
              <w:rPr>
                <w:noProof/>
                <w:sz w:val="8"/>
                <w:szCs w:val="8"/>
              </w:rPr>
            </w:pPr>
          </w:p>
        </w:tc>
        <w:tc>
          <w:tcPr>
            <w:tcW w:w="1417" w:type="dxa"/>
            <w:gridSpan w:val="3"/>
          </w:tcPr>
          <w:p w14:paraId="3A6B172F" w14:textId="77777777" w:rsidR="001E41F3" w:rsidRDefault="001E41F3">
            <w:pPr>
              <w:pStyle w:val="CRCoverPage"/>
              <w:spacing w:after="0"/>
              <w:rPr>
                <w:noProof/>
                <w:sz w:val="8"/>
                <w:szCs w:val="8"/>
              </w:rPr>
            </w:pPr>
          </w:p>
        </w:tc>
        <w:tc>
          <w:tcPr>
            <w:tcW w:w="2127" w:type="dxa"/>
            <w:tcBorders>
              <w:right w:val="single" w:sz="4" w:space="0" w:color="auto"/>
            </w:tcBorders>
          </w:tcPr>
          <w:p w14:paraId="39652F0E" w14:textId="77777777" w:rsidR="001E41F3" w:rsidRDefault="001E41F3">
            <w:pPr>
              <w:pStyle w:val="CRCoverPage"/>
              <w:spacing w:after="0"/>
              <w:rPr>
                <w:noProof/>
                <w:sz w:val="8"/>
                <w:szCs w:val="8"/>
              </w:rPr>
            </w:pPr>
          </w:p>
        </w:tc>
      </w:tr>
      <w:tr w:rsidR="001E41F3" w14:paraId="477CF61B" w14:textId="77777777" w:rsidTr="00547111">
        <w:trPr>
          <w:cantSplit/>
        </w:trPr>
        <w:tc>
          <w:tcPr>
            <w:tcW w:w="1843" w:type="dxa"/>
            <w:tcBorders>
              <w:left w:val="single" w:sz="4" w:space="0" w:color="auto"/>
            </w:tcBorders>
          </w:tcPr>
          <w:p w14:paraId="7C366C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E1CD8C" w14:textId="77777777" w:rsidR="001E41F3" w:rsidRDefault="0035099D" w:rsidP="00D24991">
            <w:pPr>
              <w:pStyle w:val="CRCoverPage"/>
              <w:spacing w:after="0"/>
              <w:ind w:left="100" w:right="-609"/>
              <w:rPr>
                <w:b/>
                <w:noProof/>
              </w:rPr>
            </w:pPr>
            <w:r>
              <w:rPr>
                <w:b/>
                <w:noProof/>
              </w:rPr>
              <w:t>F</w:t>
            </w:r>
          </w:p>
        </w:tc>
        <w:tc>
          <w:tcPr>
            <w:tcW w:w="3402" w:type="dxa"/>
            <w:gridSpan w:val="5"/>
            <w:tcBorders>
              <w:left w:val="nil"/>
            </w:tcBorders>
          </w:tcPr>
          <w:p w14:paraId="479758CA" w14:textId="77777777" w:rsidR="001E41F3" w:rsidRDefault="001E41F3">
            <w:pPr>
              <w:pStyle w:val="CRCoverPage"/>
              <w:spacing w:after="0"/>
              <w:rPr>
                <w:noProof/>
              </w:rPr>
            </w:pPr>
          </w:p>
        </w:tc>
        <w:tc>
          <w:tcPr>
            <w:tcW w:w="1417" w:type="dxa"/>
            <w:gridSpan w:val="3"/>
            <w:tcBorders>
              <w:left w:val="nil"/>
            </w:tcBorders>
          </w:tcPr>
          <w:p w14:paraId="14360A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3FED3B" w14:textId="77777777" w:rsidR="001E41F3" w:rsidRDefault="009B162C">
            <w:pPr>
              <w:pStyle w:val="CRCoverPage"/>
              <w:spacing w:after="0"/>
              <w:ind w:left="100"/>
              <w:rPr>
                <w:noProof/>
              </w:rPr>
            </w:pPr>
            <w:r w:rsidRPr="00A932A1">
              <w:rPr>
                <w:noProof/>
              </w:rPr>
              <w:t>Rel-17</w:t>
            </w:r>
          </w:p>
        </w:tc>
      </w:tr>
      <w:tr w:rsidR="001E41F3" w14:paraId="63B18413" w14:textId="77777777" w:rsidTr="00547111">
        <w:tc>
          <w:tcPr>
            <w:tcW w:w="1843" w:type="dxa"/>
            <w:tcBorders>
              <w:left w:val="single" w:sz="4" w:space="0" w:color="auto"/>
              <w:bottom w:val="single" w:sz="4" w:space="0" w:color="auto"/>
            </w:tcBorders>
          </w:tcPr>
          <w:p w14:paraId="1FFA4573" w14:textId="77777777" w:rsidR="001E41F3" w:rsidRDefault="001E41F3">
            <w:pPr>
              <w:pStyle w:val="CRCoverPage"/>
              <w:spacing w:after="0"/>
              <w:rPr>
                <w:b/>
                <w:i/>
                <w:noProof/>
              </w:rPr>
            </w:pPr>
          </w:p>
        </w:tc>
        <w:tc>
          <w:tcPr>
            <w:tcW w:w="4677" w:type="dxa"/>
            <w:gridSpan w:val="8"/>
            <w:tcBorders>
              <w:bottom w:val="single" w:sz="4" w:space="0" w:color="auto"/>
            </w:tcBorders>
          </w:tcPr>
          <w:p w14:paraId="5F4705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925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3C2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6D02A2E" w14:textId="77777777" w:rsidTr="00547111">
        <w:tc>
          <w:tcPr>
            <w:tcW w:w="1843" w:type="dxa"/>
          </w:tcPr>
          <w:p w14:paraId="2C24C371" w14:textId="77777777" w:rsidR="001E41F3" w:rsidRDefault="001E41F3">
            <w:pPr>
              <w:pStyle w:val="CRCoverPage"/>
              <w:spacing w:after="0"/>
              <w:rPr>
                <w:b/>
                <w:i/>
                <w:noProof/>
                <w:sz w:val="8"/>
                <w:szCs w:val="8"/>
              </w:rPr>
            </w:pPr>
          </w:p>
        </w:tc>
        <w:tc>
          <w:tcPr>
            <w:tcW w:w="7797" w:type="dxa"/>
            <w:gridSpan w:val="10"/>
          </w:tcPr>
          <w:p w14:paraId="196A872B" w14:textId="77777777" w:rsidR="001E41F3" w:rsidRDefault="001E41F3">
            <w:pPr>
              <w:pStyle w:val="CRCoverPage"/>
              <w:spacing w:after="0"/>
              <w:rPr>
                <w:noProof/>
                <w:sz w:val="8"/>
                <w:szCs w:val="8"/>
              </w:rPr>
            </w:pPr>
          </w:p>
        </w:tc>
      </w:tr>
      <w:tr w:rsidR="001E41F3" w14:paraId="28DA9C03" w14:textId="77777777" w:rsidTr="00547111">
        <w:tc>
          <w:tcPr>
            <w:tcW w:w="2694" w:type="dxa"/>
            <w:gridSpan w:val="2"/>
            <w:tcBorders>
              <w:top w:val="single" w:sz="4" w:space="0" w:color="auto"/>
              <w:left w:val="single" w:sz="4" w:space="0" w:color="auto"/>
            </w:tcBorders>
          </w:tcPr>
          <w:p w14:paraId="1AEEE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91824" w14:textId="77777777" w:rsidR="000A6A11" w:rsidRPr="008E48A7" w:rsidRDefault="00DA74B5" w:rsidP="006E036E">
            <w:pPr>
              <w:pStyle w:val="CRCoverPage"/>
              <w:spacing w:after="0"/>
              <w:ind w:left="360"/>
              <w:jc w:val="both"/>
              <w:rPr>
                <w:i/>
                <w:lang w:val="en-US"/>
              </w:rPr>
            </w:pPr>
            <w:r>
              <w:rPr>
                <w:noProof/>
                <w:lang w:eastAsia="zh-CN"/>
              </w:rPr>
              <w:t xml:space="preserve">In </w:t>
            </w:r>
            <w:r w:rsidR="004801B7">
              <w:rPr>
                <w:noProof/>
                <w:lang w:eastAsia="zh-CN"/>
              </w:rPr>
              <w:t>step 6</w:t>
            </w:r>
            <w:r w:rsidR="00A475EF">
              <w:rPr>
                <w:noProof/>
                <w:lang w:eastAsia="zh-CN"/>
              </w:rPr>
              <w:t xml:space="preserve"> of UUAA-</w:t>
            </w:r>
            <w:r w:rsidR="002E720D">
              <w:rPr>
                <w:noProof/>
                <w:lang w:eastAsia="zh-CN"/>
              </w:rPr>
              <w:t>M</w:t>
            </w:r>
            <w:r w:rsidR="00A475EF">
              <w:rPr>
                <w:noProof/>
                <w:lang w:eastAsia="zh-CN"/>
              </w:rPr>
              <w:t>M</w:t>
            </w:r>
            <w:r w:rsidR="002E720D">
              <w:rPr>
                <w:noProof/>
                <w:lang w:eastAsia="zh-CN"/>
              </w:rPr>
              <w:t xml:space="preserve"> procedure (see clause 5.2.2.2)</w:t>
            </w:r>
            <w:r w:rsidR="00A475EF">
              <w:rPr>
                <w:noProof/>
                <w:lang w:eastAsia="zh-CN"/>
              </w:rPr>
              <w:t xml:space="preserve"> in TS 23.256</w:t>
            </w:r>
            <w:r w:rsidR="00594319">
              <w:rPr>
                <w:noProof/>
                <w:lang w:eastAsia="zh-CN"/>
              </w:rPr>
              <w:t>,</w:t>
            </w:r>
            <w:r w:rsidR="004801B7">
              <w:rPr>
                <w:noProof/>
                <w:lang w:eastAsia="zh-CN"/>
              </w:rPr>
              <w:t xml:space="preserve"> it describes </w:t>
            </w:r>
            <w:r w:rsidR="000A6A11">
              <w:rPr>
                <w:noProof/>
                <w:lang w:eastAsia="zh-CN"/>
              </w:rPr>
              <w:t>that if UUAA failed,</w:t>
            </w:r>
            <w:r w:rsidR="00FD0C26">
              <w:rPr>
                <w:noProof/>
                <w:lang w:eastAsia="zh-CN"/>
              </w:rPr>
              <w:t xml:space="preserve"> the UAS NF/NEF indicate</w:t>
            </w:r>
            <w:r w:rsidR="00A13E22">
              <w:rPr>
                <w:noProof/>
                <w:lang w:eastAsia="zh-CN"/>
              </w:rPr>
              <w:t xml:space="preserve"> that</w:t>
            </w:r>
            <w:r w:rsidR="000A6A11">
              <w:rPr>
                <w:noProof/>
                <w:lang w:eastAsia="zh-CN"/>
              </w:rPr>
              <w:t xml:space="preserve"> the PDU </w:t>
            </w:r>
            <w:r w:rsidR="000A6A11" w:rsidRPr="000A6A11">
              <w:rPr>
                <w:noProof/>
                <w:lang w:eastAsia="zh-CN"/>
              </w:rPr>
              <w:t>sessions associated with the "DNN(s) subject to aerial services" can be released</w:t>
            </w:r>
            <w:r w:rsidR="0035113A">
              <w:rPr>
                <w:noProof/>
                <w:lang w:eastAsia="zh-CN"/>
              </w:rPr>
              <w:t>.</w:t>
            </w:r>
          </w:p>
          <w:p w14:paraId="09DFF413" w14:textId="77777777" w:rsidR="008E48A7" w:rsidRDefault="008E48A7" w:rsidP="004801B7">
            <w:pPr>
              <w:pStyle w:val="CRCoverPage"/>
              <w:spacing w:after="0"/>
              <w:ind w:left="360"/>
              <w:jc w:val="both"/>
              <w:rPr>
                <w:i/>
                <w:lang w:val="en-US"/>
              </w:rPr>
            </w:pPr>
          </w:p>
          <w:p w14:paraId="6FA32BF4" w14:textId="77777777" w:rsidR="004801B7" w:rsidRPr="009C2FB9" w:rsidRDefault="004801B7" w:rsidP="004801B7">
            <w:pPr>
              <w:pStyle w:val="CRCoverPage"/>
              <w:spacing w:after="0"/>
              <w:ind w:left="360"/>
              <w:jc w:val="both"/>
              <w:rPr>
                <w:rFonts w:ascii="Times New Roman" w:hAnsi="Times New Roman"/>
                <w:i/>
              </w:rPr>
            </w:pPr>
            <w:r w:rsidRPr="009C2FB9">
              <w:rPr>
                <w:rFonts w:ascii="Times New Roman" w:hAnsi="Times New Roman"/>
                <w:i/>
                <w:lang w:val="en-US"/>
              </w:rPr>
              <w:t xml:space="preserve">If UUAA failed and UAS NF/NEF received </w:t>
            </w:r>
            <w:r w:rsidRPr="009C2FB9">
              <w:rPr>
                <w:rFonts w:ascii="Times New Roman" w:hAnsi="Times New Roman"/>
                <w:i/>
              </w:rPr>
              <w:t xml:space="preserve">indication </w:t>
            </w:r>
            <w:r w:rsidRPr="009C2FB9">
              <w:rPr>
                <w:rFonts w:ascii="Times New Roman" w:hAnsi="Times New Roman"/>
                <w:i/>
                <w:lang w:val="en-US"/>
              </w:rPr>
              <w:t>that</w:t>
            </w:r>
            <w:r w:rsidRPr="009C2FB9">
              <w:rPr>
                <w:rFonts w:ascii="Times New Roman" w:hAnsi="Times New Roman"/>
                <w:i/>
              </w:rPr>
              <w:t xml:space="preserve"> the UAS service related network resource can be released</w:t>
            </w:r>
            <w:r w:rsidRPr="009C2FB9">
              <w:rPr>
                <w:rFonts w:ascii="Times New Roman" w:hAnsi="Times New Roman"/>
                <w:i/>
                <w:lang w:val="en-US"/>
              </w:rPr>
              <w:t xml:space="preserve"> in step 5, the UAS NF/NEF includes an indication that the PDU sessions associated with the "</w:t>
            </w:r>
            <w:r w:rsidRPr="009C2FB9">
              <w:rPr>
                <w:rFonts w:ascii="Times New Roman" w:hAnsi="Times New Roman"/>
                <w:i/>
              </w:rPr>
              <w:t>DNN(s) subject to aerial services" can be released.</w:t>
            </w:r>
          </w:p>
          <w:p w14:paraId="61DA328A" w14:textId="77777777" w:rsidR="004801B7" w:rsidRDefault="004801B7" w:rsidP="004801B7">
            <w:pPr>
              <w:pStyle w:val="CRCoverPage"/>
              <w:spacing w:after="0"/>
              <w:ind w:left="360"/>
              <w:jc w:val="both"/>
              <w:rPr>
                <w:noProof/>
                <w:lang w:eastAsia="zh-CN"/>
              </w:rPr>
            </w:pPr>
          </w:p>
          <w:p w14:paraId="0AD1BE90" w14:textId="77777777" w:rsidR="008E48A7" w:rsidRPr="000A6A11" w:rsidRDefault="008E48A7" w:rsidP="007A2CD7">
            <w:pPr>
              <w:pStyle w:val="CRCoverPage"/>
              <w:spacing w:after="0"/>
              <w:ind w:left="360"/>
              <w:jc w:val="both"/>
              <w:rPr>
                <w:i/>
                <w:lang w:val="en-US"/>
              </w:rPr>
            </w:pPr>
            <w:r>
              <w:rPr>
                <w:noProof/>
                <w:lang w:eastAsia="zh-CN"/>
              </w:rPr>
              <w:t xml:space="preserve">The text </w:t>
            </w:r>
            <w:r w:rsidRPr="00B219C7">
              <w:rPr>
                <w:noProof/>
                <w:lang w:eastAsia="zh-CN"/>
              </w:rPr>
              <w:t>needs revision</w:t>
            </w:r>
            <w:r>
              <w:rPr>
                <w:noProof/>
                <w:lang w:eastAsia="zh-CN"/>
              </w:rPr>
              <w:t>,</w:t>
            </w:r>
            <w:r w:rsidRPr="00B219C7">
              <w:rPr>
                <w:noProof/>
                <w:lang w:eastAsia="zh-CN"/>
              </w:rPr>
              <w:t xml:space="preserve"> </w:t>
            </w:r>
            <w:r>
              <w:rPr>
                <w:noProof/>
                <w:lang w:eastAsia="zh-CN"/>
              </w:rPr>
              <w:t>as if the UUAA-MM is not for re-authentication (i</w:t>
            </w:r>
            <w:r>
              <w:rPr>
                <w:rFonts w:hint="eastAsia"/>
                <w:noProof/>
                <w:lang w:eastAsia="zh-CN"/>
              </w:rPr>
              <w:t>.</w:t>
            </w:r>
            <w:r>
              <w:rPr>
                <w:noProof/>
                <w:lang w:eastAsia="zh-CN"/>
              </w:rPr>
              <w:t xml:space="preserve">e., it is the </w:t>
            </w:r>
            <w:r w:rsidR="002075BC">
              <w:rPr>
                <w:noProof/>
                <w:lang w:eastAsia="zh-CN"/>
              </w:rPr>
              <w:t>initial</w:t>
            </w:r>
            <w:r>
              <w:rPr>
                <w:noProof/>
                <w:lang w:eastAsia="zh-CN"/>
              </w:rPr>
              <w:t xml:space="preserve"> UUAA</w:t>
            </w:r>
            <w:r w:rsidR="006E4829">
              <w:rPr>
                <w:noProof/>
                <w:lang w:eastAsia="zh-CN"/>
              </w:rPr>
              <w:t>-MM</w:t>
            </w:r>
            <w:r>
              <w:rPr>
                <w:noProof/>
                <w:lang w:eastAsia="zh-CN"/>
              </w:rPr>
              <w:t>)</w:t>
            </w:r>
            <w:r w:rsidR="004B247B">
              <w:rPr>
                <w:noProof/>
                <w:lang w:eastAsia="zh-CN"/>
              </w:rPr>
              <w:t>, then there is</w:t>
            </w:r>
            <w:r>
              <w:rPr>
                <w:noProof/>
                <w:lang w:eastAsia="zh-CN"/>
              </w:rPr>
              <w:t xml:space="preserve"> no established PDU session for UAS service</w:t>
            </w:r>
            <w:r w:rsidR="00B550B6">
              <w:rPr>
                <w:noProof/>
                <w:lang w:eastAsia="zh-CN"/>
              </w:rPr>
              <w:t xml:space="preserve"> </w:t>
            </w:r>
            <w:r w:rsidR="000D2DC7">
              <w:rPr>
                <w:noProof/>
                <w:lang w:eastAsia="zh-CN"/>
              </w:rPr>
              <w:t>and</w:t>
            </w:r>
            <w:r w:rsidR="00475B9D">
              <w:rPr>
                <w:noProof/>
                <w:lang w:eastAsia="zh-CN"/>
              </w:rPr>
              <w:t xml:space="preserve"> there is</w:t>
            </w:r>
            <w:r>
              <w:rPr>
                <w:noProof/>
                <w:lang w:eastAsia="zh-CN"/>
              </w:rPr>
              <w:t xml:space="preserve"> no </w:t>
            </w:r>
            <w:r w:rsidR="00B550B6">
              <w:rPr>
                <w:noProof/>
                <w:lang w:eastAsia="zh-CN"/>
              </w:rPr>
              <w:t xml:space="preserve">need to release </w:t>
            </w:r>
            <w:r w:rsidR="006873E0">
              <w:rPr>
                <w:noProof/>
                <w:lang w:eastAsia="zh-CN"/>
              </w:rPr>
              <w:t xml:space="preserve">any </w:t>
            </w:r>
            <w:r w:rsidR="00312BC1">
              <w:rPr>
                <w:noProof/>
                <w:lang w:eastAsia="zh-CN"/>
              </w:rPr>
              <w:t>corresponding network resouce</w:t>
            </w:r>
            <w:r w:rsidR="009F06A5">
              <w:rPr>
                <w:noProof/>
                <w:lang w:eastAsia="zh-CN"/>
              </w:rPr>
              <w:t xml:space="preserve"> or PDU sessions</w:t>
            </w:r>
            <w:r w:rsidR="00312BC1">
              <w:rPr>
                <w:noProof/>
                <w:lang w:eastAsia="zh-CN"/>
              </w:rPr>
              <w:t>.</w:t>
            </w:r>
          </w:p>
          <w:p w14:paraId="2B885967" w14:textId="77777777" w:rsidR="00D05B32" w:rsidRPr="00014BA7" w:rsidRDefault="00D05B32" w:rsidP="00976DBA">
            <w:pPr>
              <w:pStyle w:val="B1"/>
              <w:ind w:leftChars="72" w:left="144" w:firstLine="0"/>
              <w:rPr>
                <w:i/>
              </w:rPr>
            </w:pPr>
          </w:p>
        </w:tc>
      </w:tr>
      <w:tr w:rsidR="001E41F3" w14:paraId="138A7CCF" w14:textId="77777777" w:rsidTr="00547111">
        <w:tc>
          <w:tcPr>
            <w:tcW w:w="2694" w:type="dxa"/>
            <w:gridSpan w:val="2"/>
            <w:tcBorders>
              <w:left w:val="single" w:sz="4" w:space="0" w:color="auto"/>
            </w:tcBorders>
          </w:tcPr>
          <w:p w14:paraId="659FDF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F1FF9" w14:textId="77777777" w:rsidR="001E41F3" w:rsidRPr="00C100D8" w:rsidRDefault="001E41F3">
            <w:pPr>
              <w:pStyle w:val="CRCoverPage"/>
              <w:spacing w:after="0"/>
              <w:rPr>
                <w:noProof/>
                <w:sz w:val="8"/>
                <w:szCs w:val="8"/>
              </w:rPr>
            </w:pPr>
          </w:p>
        </w:tc>
      </w:tr>
      <w:tr w:rsidR="001E41F3" w14:paraId="11DF4321" w14:textId="77777777" w:rsidTr="00547111">
        <w:tc>
          <w:tcPr>
            <w:tcW w:w="2694" w:type="dxa"/>
            <w:gridSpan w:val="2"/>
            <w:tcBorders>
              <w:left w:val="single" w:sz="4" w:space="0" w:color="auto"/>
            </w:tcBorders>
          </w:tcPr>
          <w:p w14:paraId="42E2D3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918EB" w14:textId="77777777" w:rsidR="00803FCD" w:rsidRDefault="00BE06F2" w:rsidP="0090147E">
            <w:pPr>
              <w:pStyle w:val="CRCoverPage"/>
              <w:spacing w:after="0"/>
              <w:rPr>
                <w:noProof/>
                <w:lang w:eastAsia="zh-CN"/>
              </w:rPr>
            </w:pPr>
            <w:r>
              <w:rPr>
                <w:noProof/>
                <w:lang w:eastAsia="zh-CN"/>
              </w:rPr>
              <w:t>For the UUAA-MM, c</w:t>
            </w:r>
            <w:r w:rsidR="006E7687">
              <w:rPr>
                <w:noProof/>
                <w:lang w:eastAsia="zh-CN"/>
              </w:rPr>
              <w:t xml:space="preserve">larify that </w:t>
            </w:r>
            <w:r w:rsidR="00EB6005">
              <w:rPr>
                <w:noProof/>
                <w:lang w:eastAsia="zh-CN"/>
              </w:rPr>
              <w:t xml:space="preserve">the </w:t>
            </w:r>
            <w:r w:rsidR="000D3AB5">
              <w:rPr>
                <w:noProof/>
                <w:lang w:eastAsia="zh-CN"/>
              </w:rPr>
              <w:t xml:space="preserve">USS and </w:t>
            </w:r>
            <w:r w:rsidR="00EB6005">
              <w:rPr>
                <w:noProof/>
                <w:lang w:eastAsia="zh-CN"/>
              </w:rPr>
              <w:t>UAS NF</w:t>
            </w:r>
            <w:r w:rsidR="00EB6005">
              <w:rPr>
                <w:rFonts w:hint="eastAsia"/>
                <w:noProof/>
                <w:lang w:eastAsia="zh-CN"/>
              </w:rPr>
              <w:t>/</w:t>
            </w:r>
            <w:r w:rsidR="00EB6005">
              <w:rPr>
                <w:noProof/>
                <w:lang w:eastAsia="zh-CN"/>
              </w:rPr>
              <w:t xml:space="preserve">NEF </w:t>
            </w:r>
            <w:r w:rsidR="004C2D1F">
              <w:rPr>
                <w:noProof/>
                <w:lang w:eastAsia="zh-CN"/>
              </w:rPr>
              <w:t>only indicate</w:t>
            </w:r>
            <w:r w:rsidR="006214F7">
              <w:rPr>
                <w:noProof/>
                <w:lang w:eastAsia="zh-CN"/>
              </w:rPr>
              <w:t xml:space="preserve"> </w:t>
            </w:r>
            <w:r w:rsidR="000830C4">
              <w:rPr>
                <w:noProof/>
                <w:lang w:eastAsia="zh-CN"/>
              </w:rPr>
              <w:t xml:space="preserve">to release PDU sessions for UAS services </w:t>
            </w:r>
            <w:r w:rsidR="00603A43">
              <w:rPr>
                <w:noProof/>
                <w:lang w:eastAsia="zh-CN"/>
              </w:rPr>
              <w:t xml:space="preserve">in the case of </w:t>
            </w:r>
            <w:r w:rsidR="000830C4">
              <w:rPr>
                <w:noProof/>
                <w:lang w:eastAsia="zh-CN"/>
              </w:rPr>
              <w:t>re-authentication</w:t>
            </w:r>
            <w:r w:rsidR="004C2D1F">
              <w:rPr>
                <w:noProof/>
                <w:lang w:eastAsia="zh-CN"/>
              </w:rPr>
              <w:t xml:space="preserve"> failure</w:t>
            </w:r>
            <w:r w:rsidR="000830C4">
              <w:rPr>
                <w:noProof/>
                <w:lang w:eastAsia="zh-CN"/>
              </w:rPr>
              <w:t>.</w:t>
            </w:r>
          </w:p>
          <w:p w14:paraId="2D9D980F" w14:textId="77777777" w:rsidR="003078C7" w:rsidRPr="00803FCD" w:rsidRDefault="003078C7">
            <w:pPr>
              <w:pStyle w:val="CRCoverPage"/>
              <w:spacing w:after="0"/>
              <w:rPr>
                <w:noProof/>
                <w:lang w:eastAsia="zh-CN"/>
              </w:rPr>
            </w:pPr>
          </w:p>
        </w:tc>
      </w:tr>
      <w:tr w:rsidR="001E41F3" w14:paraId="2FB26BB9" w14:textId="77777777" w:rsidTr="00547111">
        <w:tc>
          <w:tcPr>
            <w:tcW w:w="2694" w:type="dxa"/>
            <w:gridSpan w:val="2"/>
            <w:tcBorders>
              <w:left w:val="single" w:sz="4" w:space="0" w:color="auto"/>
            </w:tcBorders>
          </w:tcPr>
          <w:p w14:paraId="3D1F0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8D4A3" w14:textId="77777777" w:rsidR="001E41F3" w:rsidRPr="00AF1A6F" w:rsidRDefault="001E41F3">
            <w:pPr>
              <w:pStyle w:val="CRCoverPage"/>
              <w:spacing w:after="0"/>
              <w:rPr>
                <w:noProof/>
                <w:sz w:val="8"/>
                <w:szCs w:val="8"/>
                <w:highlight w:val="green"/>
              </w:rPr>
            </w:pPr>
          </w:p>
        </w:tc>
      </w:tr>
      <w:tr w:rsidR="001E41F3" w14:paraId="53171407" w14:textId="77777777" w:rsidTr="00547111">
        <w:tc>
          <w:tcPr>
            <w:tcW w:w="2694" w:type="dxa"/>
            <w:gridSpan w:val="2"/>
            <w:tcBorders>
              <w:left w:val="single" w:sz="4" w:space="0" w:color="auto"/>
              <w:bottom w:val="single" w:sz="4" w:space="0" w:color="auto"/>
            </w:tcBorders>
          </w:tcPr>
          <w:p w14:paraId="6ADB71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C0910" w14:textId="77777777" w:rsidR="001E41F3" w:rsidRDefault="006F3F6C" w:rsidP="00252D1A">
            <w:pPr>
              <w:pStyle w:val="CRCoverPage"/>
              <w:spacing w:after="0"/>
              <w:rPr>
                <w:noProof/>
                <w:lang w:eastAsia="zh-CN"/>
              </w:rPr>
            </w:pPr>
            <w:r>
              <w:rPr>
                <w:noProof/>
                <w:lang w:eastAsia="zh-CN"/>
              </w:rPr>
              <w:t>W</w:t>
            </w:r>
            <w:r w:rsidR="00480450">
              <w:rPr>
                <w:noProof/>
                <w:lang w:eastAsia="zh-CN"/>
              </w:rPr>
              <w:t>rong implementation of UAS NF/NEF.</w:t>
            </w:r>
          </w:p>
          <w:p w14:paraId="2014A553" w14:textId="77777777" w:rsidR="00FE1157" w:rsidRPr="00AF1A6F" w:rsidRDefault="00FE1157" w:rsidP="00252D1A">
            <w:pPr>
              <w:pStyle w:val="CRCoverPage"/>
              <w:spacing w:after="0"/>
              <w:rPr>
                <w:noProof/>
                <w:highlight w:val="green"/>
                <w:lang w:eastAsia="zh-CN"/>
              </w:rPr>
            </w:pPr>
          </w:p>
        </w:tc>
      </w:tr>
      <w:tr w:rsidR="001E41F3" w14:paraId="700EE91F" w14:textId="77777777" w:rsidTr="00547111">
        <w:tc>
          <w:tcPr>
            <w:tcW w:w="2694" w:type="dxa"/>
            <w:gridSpan w:val="2"/>
          </w:tcPr>
          <w:p w14:paraId="37683732" w14:textId="77777777" w:rsidR="001E41F3" w:rsidRDefault="001E41F3">
            <w:pPr>
              <w:pStyle w:val="CRCoverPage"/>
              <w:spacing w:after="0"/>
              <w:rPr>
                <w:b/>
                <w:i/>
                <w:noProof/>
                <w:sz w:val="8"/>
                <w:szCs w:val="8"/>
              </w:rPr>
            </w:pPr>
          </w:p>
        </w:tc>
        <w:tc>
          <w:tcPr>
            <w:tcW w:w="6946" w:type="dxa"/>
            <w:gridSpan w:val="9"/>
          </w:tcPr>
          <w:p w14:paraId="341A4D29" w14:textId="77777777" w:rsidR="001E41F3" w:rsidRDefault="001E41F3">
            <w:pPr>
              <w:pStyle w:val="CRCoverPage"/>
              <w:spacing w:after="0"/>
              <w:rPr>
                <w:noProof/>
                <w:sz w:val="8"/>
                <w:szCs w:val="8"/>
              </w:rPr>
            </w:pPr>
          </w:p>
        </w:tc>
      </w:tr>
      <w:tr w:rsidR="001E41F3" w14:paraId="34D8BA9B" w14:textId="77777777" w:rsidTr="00547111">
        <w:tc>
          <w:tcPr>
            <w:tcW w:w="2694" w:type="dxa"/>
            <w:gridSpan w:val="2"/>
            <w:tcBorders>
              <w:top w:val="single" w:sz="4" w:space="0" w:color="auto"/>
              <w:left w:val="single" w:sz="4" w:space="0" w:color="auto"/>
            </w:tcBorders>
          </w:tcPr>
          <w:p w14:paraId="071232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1C32E1" w14:textId="77777777" w:rsidR="001E41F3" w:rsidRDefault="008D4CED" w:rsidP="006E1F3B">
            <w:pPr>
              <w:pStyle w:val="CRCoverPage"/>
              <w:spacing w:after="0"/>
              <w:ind w:left="100"/>
              <w:rPr>
                <w:noProof/>
                <w:lang w:eastAsia="zh-CN"/>
              </w:rPr>
            </w:pPr>
            <w:r>
              <w:rPr>
                <w:rFonts w:hint="eastAsia"/>
                <w:noProof/>
                <w:lang w:eastAsia="zh-CN"/>
              </w:rPr>
              <w:t>5</w:t>
            </w:r>
            <w:r>
              <w:rPr>
                <w:noProof/>
                <w:lang w:eastAsia="zh-CN"/>
              </w:rPr>
              <w:t>.2.1</w:t>
            </w:r>
            <w:r>
              <w:rPr>
                <w:rFonts w:hint="eastAsia"/>
                <w:noProof/>
                <w:lang w:eastAsia="zh-CN"/>
              </w:rPr>
              <w:t>,</w:t>
            </w:r>
            <w:r>
              <w:rPr>
                <w:noProof/>
                <w:lang w:eastAsia="zh-CN"/>
              </w:rPr>
              <w:t xml:space="preserve"> 5.2.2.2, 5.2.5.2.3</w:t>
            </w:r>
          </w:p>
        </w:tc>
      </w:tr>
      <w:tr w:rsidR="001E41F3" w14:paraId="111072DC" w14:textId="77777777" w:rsidTr="00547111">
        <w:tc>
          <w:tcPr>
            <w:tcW w:w="2694" w:type="dxa"/>
            <w:gridSpan w:val="2"/>
            <w:tcBorders>
              <w:left w:val="single" w:sz="4" w:space="0" w:color="auto"/>
            </w:tcBorders>
          </w:tcPr>
          <w:p w14:paraId="797B90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4B780" w14:textId="77777777" w:rsidR="001E41F3" w:rsidRDefault="001E41F3">
            <w:pPr>
              <w:pStyle w:val="CRCoverPage"/>
              <w:spacing w:after="0"/>
              <w:rPr>
                <w:noProof/>
                <w:sz w:val="8"/>
                <w:szCs w:val="8"/>
              </w:rPr>
            </w:pPr>
          </w:p>
        </w:tc>
      </w:tr>
      <w:tr w:rsidR="001E41F3" w14:paraId="0B8469C4" w14:textId="77777777" w:rsidTr="00547111">
        <w:tc>
          <w:tcPr>
            <w:tcW w:w="2694" w:type="dxa"/>
            <w:gridSpan w:val="2"/>
            <w:tcBorders>
              <w:left w:val="single" w:sz="4" w:space="0" w:color="auto"/>
            </w:tcBorders>
          </w:tcPr>
          <w:p w14:paraId="3F130E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8E7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3BD7B2" w14:textId="77777777" w:rsidR="001E41F3" w:rsidRDefault="001E41F3">
            <w:pPr>
              <w:pStyle w:val="CRCoverPage"/>
              <w:spacing w:after="0"/>
              <w:jc w:val="center"/>
              <w:rPr>
                <w:b/>
                <w:caps/>
                <w:noProof/>
              </w:rPr>
            </w:pPr>
            <w:r>
              <w:rPr>
                <w:b/>
                <w:caps/>
                <w:noProof/>
              </w:rPr>
              <w:t>N</w:t>
            </w:r>
          </w:p>
        </w:tc>
        <w:tc>
          <w:tcPr>
            <w:tcW w:w="2977" w:type="dxa"/>
            <w:gridSpan w:val="4"/>
          </w:tcPr>
          <w:p w14:paraId="3FCE748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9F121" w14:textId="77777777" w:rsidR="001E41F3" w:rsidRDefault="001E41F3">
            <w:pPr>
              <w:pStyle w:val="CRCoverPage"/>
              <w:spacing w:after="0"/>
              <w:ind w:left="99"/>
              <w:rPr>
                <w:noProof/>
              </w:rPr>
            </w:pPr>
          </w:p>
        </w:tc>
      </w:tr>
      <w:tr w:rsidR="001E41F3" w14:paraId="5ACD9A81" w14:textId="77777777" w:rsidTr="00547111">
        <w:tc>
          <w:tcPr>
            <w:tcW w:w="2694" w:type="dxa"/>
            <w:gridSpan w:val="2"/>
            <w:tcBorders>
              <w:left w:val="single" w:sz="4" w:space="0" w:color="auto"/>
            </w:tcBorders>
          </w:tcPr>
          <w:p w14:paraId="71DA31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AB2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9CF74"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08E8916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DC9A5" w14:textId="77777777" w:rsidR="001E41F3" w:rsidRDefault="00145D43">
            <w:pPr>
              <w:pStyle w:val="CRCoverPage"/>
              <w:spacing w:after="0"/>
              <w:ind w:left="99"/>
              <w:rPr>
                <w:noProof/>
              </w:rPr>
            </w:pPr>
            <w:r>
              <w:rPr>
                <w:noProof/>
              </w:rPr>
              <w:t xml:space="preserve">TS/TR ... CR ... </w:t>
            </w:r>
          </w:p>
        </w:tc>
      </w:tr>
      <w:tr w:rsidR="001E41F3" w14:paraId="64CEB754" w14:textId="77777777" w:rsidTr="00547111">
        <w:tc>
          <w:tcPr>
            <w:tcW w:w="2694" w:type="dxa"/>
            <w:gridSpan w:val="2"/>
            <w:tcBorders>
              <w:left w:val="single" w:sz="4" w:space="0" w:color="auto"/>
            </w:tcBorders>
          </w:tcPr>
          <w:p w14:paraId="1CAD1F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8A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0AC2B"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5019DB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054903" w14:textId="77777777" w:rsidR="001E41F3" w:rsidRDefault="00145D43">
            <w:pPr>
              <w:pStyle w:val="CRCoverPage"/>
              <w:spacing w:after="0"/>
              <w:ind w:left="99"/>
              <w:rPr>
                <w:noProof/>
              </w:rPr>
            </w:pPr>
            <w:r>
              <w:rPr>
                <w:noProof/>
              </w:rPr>
              <w:t xml:space="preserve">TS/TR ... CR ... </w:t>
            </w:r>
          </w:p>
        </w:tc>
      </w:tr>
      <w:tr w:rsidR="001E41F3" w14:paraId="197671BC" w14:textId="77777777" w:rsidTr="00547111">
        <w:tc>
          <w:tcPr>
            <w:tcW w:w="2694" w:type="dxa"/>
            <w:gridSpan w:val="2"/>
            <w:tcBorders>
              <w:left w:val="single" w:sz="4" w:space="0" w:color="auto"/>
            </w:tcBorders>
          </w:tcPr>
          <w:p w14:paraId="695BF7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213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00D43" w14:textId="77777777" w:rsidR="001E41F3" w:rsidRPr="008E472A" w:rsidRDefault="00AF1A6F">
            <w:pPr>
              <w:pStyle w:val="CRCoverPage"/>
              <w:spacing w:after="0"/>
              <w:jc w:val="center"/>
              <w:rPr>
                <w:b/>
                <w:caps/>
                <w:noProof/>
              </w:rPr>
            </w:pPr>
            <w:r w:rsidRPr="008E472A">
              <w:rPr>
                <w:b/>
                <w:caps/>
                <w:noProof/>
              </w:rPr>
              <w:t>X</w:t>
            </w:r>
          </w:p>
        </w:tc>
        <w:tc>
          <w:tcPr>
            <w:tcW w:w="2977" w:type="dxa"/>
            <w:gridSpan w:val="4"/>
          </w:tcPr>
          <w:p w14:paraId="7759CC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44E8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F9E964" w14:textId="77777777" w:rsidTr="008863B9">
        <w:tc>
          <w:tcPr>
            <w:tcW w:w="2694" w:type="dxa"/>
            <w:gridSpan w:val="2"/>
            <w:tcBorders>
              <w:left w:val="single" w:sz="4" w:space="0" w:color="auto"/>
            </w:tcBorders>
          </w:tcPr>
          <w:p w14:paraId="6FF5EC18" w14:textId="77777777" w:rsidR="001E41F3" w:rsidRDefault="001E41F3">
            <w:pPr>
              <w:pStyle w:val="CRCoverPage"/>
              <w:spacing w:after="0"/>
              <w:rPr>
                <w:b/>
                <w:i/>
                <w:noProof/>
              </w:rPr>
            </w:pPr>
          </w:p>
        </w:tc>
        <w:tc>
          <w:tcPr>
            <w:tcW w:w="6946" w:type="dxa"/>
            <w:gridSpan w:val="9"/>
            <w:tcBorders>
              <w:right w:val="single" w:sz="4" w:space="0" w:color="auto"/>
            </w:tcBorders>
          </w:tcPr>
          <w:p w14:paraId="486F5AC4" w14:textId="77777777" w:rsidR="001E41F3" w:rsidRDefault="001E41F3">
            <w:pPr>
              <w:pStyle w:val="CRCoverPage"/>
              <w:spacing w:after="0"/>
              <w:rPr>
                <w:noProof/>
              </w:rPr>
            </w:pPr>
          </w:p>
        </w:tc>
      </w:tr>
      <w:tr w:rsidR="001E41F3" w14:paraId="4A31866E" w14:textId="77777777" w:rsidTr="008863B9">
        <w:tc>
          <w:tcPr>
            <w:tcW w:w="2694" w:type="dxa"/>
            <w:gridSpan w:val="2"/>
            <w:tcBorders>
              <w:left w:val="single" w:sz="4" w:space="0" w:color="auto"/>
              <w:bottom w:val="single" w:sz="4" w:space="0" w:color="auto"/>
            </w:tcBorders>
          </w:tcPr>
          <w:p w14:paraId="787B99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BD1DEB" w14:textId="77777777" w:rsidR="001E41F3" w:rsidRDefault="001E41F3">
            <w:pPr>
              <w:pStyle w:val="CRCoverPage"/>
              <w:spacing w:after="0"/>
              <w:ind w:left="100"/>
              <w:rPr>
                <w:noProof/>
              </w:rPr>
            </w:pPr>
          </w:p>
        </w:tc>
      </w:tr>
      <w:tr w:rsidR="008863B9" w:rsidRPr="008863B9" w14:paraId="456EB920" w14:textId="77777777" w:rsidTr="008863B9">
        <w:tc>
          <w:tcPr>
            <w:tcW w:w="2694" w:type="dxa"/>
            <w:gridSpan w:val="2"/>
            <w:tcBorders>
              <w:top w:val="single" w:sz="4" w:space="0" w:color="auto"/>
              <w:bottom w:val="single" w:sz="4" w:space="0" w:color="auto"/>
            </w:tcBorders>
          </w:tcPr>
          <w:p w14:paraId="68FEFD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4D4C24" w14:textId="77777777" w:rsidR="008863B9" w:rsidRPr="008863B9" w:rsidRDefault="008863B9">
            <w:pPr>
              <w:pStyle w:val="CRCoverPage"/>
              <w:spacing w:after="0"/>
              <w:ind w:left="100"/>
              <w:rPr>
                <w:noProof/>
                <w:sz w:val="8"/>
                <w:szCs w:val="8"/>
              </w:rPr>
            </w:pPr>
          </w:p>
        </w:tc>
      </w:tr>
      <w:tr w:rsidR="008863B9" w14:paraId="709ECEBD" w14:textId="77777777" w:rsidTr="008863B9">
        <w:tc>
          <w:tcPr>
            <w:tcW w:w="2694" w:type="dxa"/>
            <w:gridSpan w:val="2"/>
            <w:tcBorders>
              <w:top w:val="single" w:sz="4" w:space="0" w:color="auto"/>
              <w:left w:val="single" w:sz="4" w:space="0" w:color="auto"/>
              <w:bottom w:val="single" w:sz="4" w:space="0" w:color="auto"/>
            </w:tcBorders>
          </w:tcPr>
          <w:p w14:paraId="43C0D55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661B2" w14:textId="77777777" w:rsidR="008863B9" w:rsidRDefault="008863B9">
            <w:pPr>
              <w:pStyle w:val="CRCoverPage"/>
              <w:spacing w:after="0"/>
              <w:ind w:left="100"/>
              <w:rPr>
                <w:noProof/>
              </w:rPr>
            </w:pPr>
          </w:p>
        </w:tc>
      </w:tr>
    </w:tbl>
    <w:p w14:paraId="176E2A24" w14:textId="77777777" w:rsidR="001E41F3" w:rsidRDefault="001E41F3">
      <w:pPr>
        <w:pStyle w:val="CRCoverPage"/>
        <w:spacing w:after="0"/>
        <w:rPr>
          <w:noProof/>
          <w:sz w:val="8"/>
          <w:szCs w:val="8"/>
        </w:rPr>
      </w:pPr>
    </w:p>
    <w:p w14:paraId="785355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DD3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790384" w14:textId="77777777" w:rsidR="003320A1" w:rsidRPr="00CA32B7" w:rsidRDefault="003320A1" w:rsidP="003320A1">
      <w:pPr>
        <w:pStyle w:val="Heading3"/>
        <w:rPr>
          <w:lang w:val="en-US"/>
        </w:rPr>
      </w:pPr>
      <w:bookmarkStart w:id="2" w:name="_Toc64385461"/>
      <w:bookmarkStart w:id="3" w:name="_Toc64529611"/>
      <w:bookmarkStart w:id="4" w:name="_Toc82016576"/>
      <w:bookmarkStart w:id="5" w:name="_Toc66381082"/>
      <w:bookmarkStart w:id="6" w:name="_Toc82016579"/>
      <w:bookmarkEnd w:id="1"/>
      <w:r w:rsidRPr="00CA32B7">
        <w:rPr>
          <w:lang w:val="en-US"/>
        </w:rPr>
        <w:t>5.2.1</w:t>
      </w:r>
      <w:r w:rsidRPr="00CA32B7">
        <w:rPr>
          <w:lang w:val="en-US"/>
        </w:rPr>
        <w:tab/>
        <w:t>UUAA Model</w:t>
      </w:r>
      <w:bookmarkEnd w:id="2"/>
      <w:bookmarkEnd w:id="3"/>
      <w:bookmarkEnd w:id="4"/>
    </w:p>
    <w:p w14:paraId="4688A323" w14:textId="77777777" w:rsidR="003320A1" w:rsidRDefault="003320A1" w:rsidP="003320A1">
      <w:pPr>
        <w:rPr>
          <w:lang w:val="en-US"/>
        </w:rPr>
      </w:pPr>
      <w:r>
        <w:rPr>
          <w:lang w:val="en-US"/>
        </w:rPr>
        <w:t>The following applies for UUAA for a UAV:</w:t>
      </w:r>
    </w:p>
    <w:p w14:paraId="02E75ACC" w14:textId="77777777" w:rsidR="003320A1" w:rsidRDefault="003320A1" w:rsidP="003320A1">
      <w:pPr>
        <w:pStyle w:val="B1"/>
      </w:pPr>
      <w:r>
        <w:t>-</w:t>
      </w:r>
      <w:r>
        <w:tab/>
        <w:t xml:space="preserve">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w:t>
      </w:r>
      <w:del w:id="7" w:author="huawei" w:date="2021-09-16T20:30:00Z">
        <w:r w:rsidDel="00A41C9C">
          <w:rPr>
            <w:rFonts w:hint="eastAsia"/>
            <w:lang w:eastAsia="zh-CN"/>
          </w:rPr>
          <w:delText xml:space="preserve">at PDU session establishment in </w:delText>
        </w:r>
      </w:del>
      <w:ins w:id="8" w:author="huawei" w:date="2021-09-16T20:30:00Z">
        <w:r w:rsidR="00A41C9C">
          <w:rPr>
            <w:lang w:eastAsia="zh-CN"/>
          </w:rPr>
          <w:t xml:space="preserve"> </w:t>
        </w:r>
        <w:r w:rsidR="00A41C9C">
          <w:rPr>
            <w:rFonts w:hint="eastAsia"/>
            <w:lang w:eastAsia="zh-CN"/>
          </w:rPr>
          <w:t>by</w:t>
        </w:r>
      </w:ins>
      <w:ins w:id="9" w:author="huawei" w:date="2021-09-16T20:31:00Z">
        <w:r w:rsidR="001755A7">
          <w:rPr>
            <w:lang w:eastAsia="zh-CN"/>
          </w:rPr>
          <w:t xml:space="preserve"> </w:t>
        </w:r>
      </w:ins>
      <w:r>
        <w:t>UUAA-SM</w:t>
      </w:r>
      <w:ins w:id="10" w:author="huawei" w:date="2021-09-16T20:30:00Z">
        <w:r w:rsidR="00A41C9C">
          <w:t xml:space="preserve"> during the PDU session </w:t>
        </w:r>
      </w:ins>
      <w:ins w:id="11" w:author="huawei" w:date="2021-09-16T20:31:00Z">
        <w:r w:rsidR="00A41C9C">
          <w:t xml:space="preserve">establishment procedure for </w:t>
        </w:r>
        <w:r w:rsidR="00321F13">
          <w:t>UAS service</w:t>
        </w:r>
      </w:ins>
      <w:r>
        <w:t>.</w:t>
      </w:r>
    </w:p>
    <w:p w14:paraId="0092F8DD" w14:textId="77777777" w:rsidR="003320A1" w:rsidRDefault="003320A1" w:rsidP="003320A1">
      <w:pPr>
        <w:pStyle w:val="B1"/>
      </w:pPr>
      <w:r>
        <w:t>-</w:t>
      </w:r>
      <w:r>
        <w:tab/>
        <w:t>UUAA-SM is required at PDU session establishment (PDN connection in EPS) for a DNN corresponding to UAS services</w:t>
      </w:r>
      <w:r w:rsidRPr="000D7FFA">
        <w:t xml:space="preserve"> </w:t>
      </w:r>
      <w:r>
        <w:t>if UUAA-MM is not performed. The UUAA-SM is triggered by the SMF (SMF+PGW-C in EPS) based on the SM subscription data and the UAV provides the CAA-Level UAV ID in the PDU Session Establishment Request message in case of 5GS, or in the ESM message container in case of EPS.</w:t>
      </w:r>
    </w:p>
    <w:p w14:paraId="2161E4F8" w14:textId="77777777" w:rsidR="003320A1" w:rsidRDefault="003320A1" w:rsidP="003320A1">
      <w:pPr>
        <w:pStyle w:val="B1"/>
      </w:pPr>
      <w:r>
        <w:t>-</w:t>
      </w:r>
      <w:r>
        <w:tab/>
        <w:t xml:space="preserve">UUAA-SM may be </w:t>
      </w:r>
      <w:del w:id="12" w:author="huawei" w:date="2021-09-16T20:24:00Z">
        <w:r w:rsidDel="00D76231">
          <w:delText xml:space="preserve"> </w:delText>
        </w:r>
      </w:del>
      <w:r>
        <w:t>performed to reauthorize at PDU session modification or EPS bearer modification (e.g. in case of C2 authorization or flight plan authorization change) if the UE includes CAA-Level UAV ID and a UUAA Aviation Payload.</w:t>
      </w:r>
    </w:p>
    <w:p w14:paraId="4399CEC9" w14:textId="77777777" w:rsidR="003320A1" w:rsidRPr="00ED0817" w:rsidRDefault="003320A1" w:rsidP="003320A1">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7E9ED3C3" w14:textId="77777777" w:rsidR="005C40CC" w:rsidRPr="003320A1" w:rsidRDefault="005C40CC" w:rsidP="005C40CC">
      <w:pPr>
        <w:pStyle w:val="NO"/>
        <w:rPr>
          <w:rFonts w:eastAsia="Times New Roman"/>
          <w:lang w:eastAsia="ko-KR"/>
        </w:rPr>
      </w:pPr>
    </w:p>
    <w:p w14:paraId="2E2EE729" w14:textId="77777777" w:rsidR="005C40CC" w:rsidRPr="0042466D" w:rsidRDefault="005C40CC" w:rsidP="005C4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866EB88" w14:textId="77777777" w:rsidR="00B570FE" w:rsidRPr="00CA32B7" w:rsidRDefault="00B570FE" w:rsidP="00B570FE">
      <w:pPr>
        <w:pStyle w:val="Heading4"/>
        <w:rPr>
          <w:lang w:val="en-US"/>
        </w:rPr>
      </w:pPr>
      <w:r w:rsidRPr="00CA32B7">
        <w:rPr>
          <w:lang w:val="en-US"/>
        </w:rPr>
        <w:lastRenderedPageBreak/>
        <w:t>5.2.2.2 UUAA-MM Procedure</w:t>
      </w:r>
      <w:bookmarkEnd w:id="5"/>
      <w:bookmarkEnd w:id="6"/>
    </w:p>
    <w:p w14:paraId="7F669FDD" w14:textId="77777777" w:rsidR="00B570FE" w:rsidRPr="00CA32B7" w:rsidRDefault="00B570FE" w:rsidP="00B570FE">
      <w:pPr>
        <w:pStyle w:val="TH"/>
      </w:pPr>
      <w:r>
        <w:object w:dxaOrig="14593" w:dyaOrig="10489" w14:anchorId="5BE8C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6.9pt" o:ole="">
            <v:imagedata r:id="rId13" o:title=""/>
          </v:shape>
          <o:OLEObject Type="Embed" ProgID="Visio.Drawing.15" ShapeID="_x0000_i1025" DrawAspect="Content" ObjectID="_1696675439" r:id="rId14"/>
        </w:object>
      </w:r>
    </w:p>
    <w:p w14:paraId="1F0FCADD" w14:textId="77777777" w:rsidR="00B570FE" w:rsidRPr="00CA32B7" w:rsidRDefault="00B570FE" w:rsidP="00B570FE">
      <w:pPr>
        <w:pStyle w:val="TF"/>
      </w:pPr>
      <w:r w:rsidRPr="00CA32B7">
        <w:t>Figure 5.2.2.2-1: UUAA-MM procedure</w:t>
      </w:r>
    </w:p>
    <w:p w14:paraId="3BE63137" w14:textId="77777777" w:rsidR="00B570FE" w:rsidRPr="00CA32B7" w:rsidRDefault="00B570FE" w:rsidP="00B570FE">
      <w:pPr>
        <w:pStyle w:val="B1"/>
      </w:pPr>
      <w:r w:rsidRPr="00CA32B7">
        <w:t>1.</w:t>
      </w:r>
      <w:r w:rsidRPr="00CA32B7">
        <w:tab/>
        <w:t>For a UE that requires UUAA or when triggered by re-authentication by USS, the AMF triggers a UUAA-MM procedure.</w:t>
      </w:r>
    </w:p>
    <w:p w14:paraId="08FAD5EA" w14:textId="77777777" w:rsidR="00B570FE" w:rsidRDefault="00B570FE" w:rsidP="00B570FE">
      <w:pPr>
        <w:pStyle w:val="B1"/>
      </w:pPr>
      <w:r w:rsidRPr="00CA32B7">
        <w:t>2.</w:t>
      </w:r>
      <w:r w:rsidRPr="00CA32B7">
        <w:tab/>
        <w:t>AMF to UAS NF</w:t>
      </w:r>
      <w:ins w:id="13" w:author="huawei" w:date="2021-09-22T14:38:00Z">
        <w:r w:rsidR="00BE6C8A">
          <w:t>/NEF</w:t>
        </w:r>
      </w:ins>
      <w:r w:rsidRPr="00CA32B7">
        <w:t xml:space="preserve">: </w:t>
      </w:r>
      <w:r w:rsidRPr="00140E21">
        <w:t xml:space="preserve">The </w:t>
      </w:r>
      <w:r>
        <w:t>A</w:t>
      </w:r>
      <w:r w:rsidRPr="00140E21">
        <w:t>MF</w:t>
      </w:r>
      <w:r>
        <w:t xml:space="preserve"> invokes Nnef_Authentication_authenticate service operation that</w:t>
      </w:r>
      <w:r w:rsidRPr="00CA32B7">
        <w:t xml:space="preserve"> shall include the GPSI and </w:t>
      </w:r>
      <w:r>
        <w:t xml:space="preserve">the </w:t>
      </w:r>
      <w:r w:rsidRPr="00CA32B7">
        <w:t>CAA-</w:t>
      </w:r>
      <w:r>
        <w:t>L</w:t>
      </w:r>
      <w:r w:rsidRPr="00CA32B7">
        <w:t>evel UAV ID and may include USS address (e.g. FQDN)</w:t>
      </w:r>
      <w:del w:id="14" w:author="huawei" w:date="2021-09-16T20:05:00Z">
        <w:r w:rsidRPr="00955229" w:rsidDel="00996B8A">
          <w:delText xml:space="preserve"> </w:delText>
        </w:r>
      </w:del>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19ED17B3" w14:textId="77777777" w:rsidR="00B570FE" w:rsidRPr="00CA32B7" w:rsidRDefault="00B570FE" w:rsidP="00B570FE">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37B2EF84" w14:textId="77777777" w:rsidR="00B570FE" w:rsidRPr="00CA32B7" w:rsidRDefault="00B570FE" w:rsidP="00B570FE">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669B6B59" w14:textId="77777777" w:rsidR="00B570FE" w:rsidRPr="00CA32B7" w:rsidRDefault="00B570FE" w:rsidP="00B570FE">
      <w:pPr>
        <w:pStyle w:val="EditorsNote"/>
      </w:pPr>
      <w:r w:rsidRPr="00CA32B7">
        <w:t>Editor's note:</w:t>
      </w:r>
      <w:r w:rsidRPr="00CA32B7">
        <w:tab/>
        <w:t>Whether and how the USS address is protected by the UAV is FFS.</w:t>
      </w:r>
    </w:p>
    <w:p w14:paraId="737231B6" w14:textId="77777777" w:rsidR="00B570FE" w:rsidRPr="00CA32B7" w:rsidRDefault="00B570FE" w:rsidP="00B570FE">
      <w:pPr>
        <w:pStyle w:val="B1"/>
      </w:pPr>
      <w:r w:rsidRPr="00CA32B7">
        <w:t>3.</w:t>
      </w:r>
      <w:r w:rsidRPr="00CA32B7">
        <w:tab/>
        <w:t>UAS NF</w:t>
      </w:r>
      <w:ins w:id="15" w:author="huawei" w:date="2021-09-22T14:38:00Z">
        <w:r w:rsidR="00713BC3">
          <w:t>/NEF</w:t>
        </w:r>
      </w:ins>
      <w:r w:rsidRPr="00CA32B7">
        <w:t xml:space="preserve"> to USS: </w:t>
      </w:r>
      <w:r>
        <w:t>Naf_Authentication_authenticate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7EEA0109" w14:textId="77777777" w:rsidR="00B570FE" w:rsidRPr="00CA32B7" w:rsidRDefault="00B570FE" w:rsidP="00B570FE">
      <w:pPr>
        <w:pStyle w:val="B1"/>
      </w:pPr>
      <w:r w:rsidRPr="00CA32B7">
        <w:t>4.</w:t>
      </w:r>
      <w:r w:rsidRPr="00CA32B7">
        <w:tab/>
        <w:t xml:space="preserve">[Conditional] Multiple round-trip messages as required by the authentication method used by USS. </w:t>
      </w:r>
      <w:r>
        <w:t>Naf_Authentication_authenticate Response</w:t>
      </w:r>
      <w:r w:rsidRPr="00CA32B7">
        <w:t xml:space="preserve"> messages from USS shall include GPSI and may include a authentication message based on authentication method used that is forwarded transparently to UE over NAS MM transport messages.</w:t>
      </w:r>
      <w:r>
        <w:t xml:space="preserve"> The Naf_Authentication_authenticate Response</w:t>
      </w:r>
      <w:r w:rsidRPr="00CA32B7">
        <w:t xml:space="preserve"> </w:t>
      </w:r>
      <w:r w:rsidRPr="007220CC">
        <w:t>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w:t>
      </w:r>
      <w:r w:rsidRPr="00027628">
        <w:lastRenderedPageBreak/>
        <w:t xml:space="preserve">authentication message in step4d may contain </w:t>
      </w:r>
      <w:r w:rsidRPr="00027628">
        <w:rPr>
          <w:lang w:val="en-IN"/>
        </w:rPr>
        <w:t>UUAA Aviation Payload required by the USS if it was not provided by the UE before.</w:t>
      </w:r>
    </w:p>
    <w:p w14:paraId="7236A217" w14:textId="77777777" w:rsidR="00B570FE" w:rsidRPr="00CA32B7" w:rsidRDefault="00B570FE" w:rsidP="00B570FE">
      <w:pPr>
        <w:pStyle w:val="B1"/>
      </w:pPr>
      <w:r w:rsidRPr="00CA32B7">
        <w:t>5.</w:t>
      </w:r>
      <w:r w:rsidRPr="00CA32B7">
        <w:tab/>
        <w:t>USS to UAS NF</w:t>
      </w:r>
      <w:ins w:id="16" w:author="huawei" w:date="2021-09-22T14:38:00Z">
        <w:r w:rsidR="005E543B">
          <w:t>/NEF</w:t>
        </w:r>
      </w:ins>
      <w:r w:rsidRPr="00CA32B7">
        <w:t xml:space="preserve">: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w:t>
      </w:r>
      <w:ins w:id="17" w:author="huawei" w:date="2021-09-16T20:18:00Z">
        <w:r w:rsidR="008B70E1">
          <w:t xml:space="preserve"> </w:t>
        </w:r>
      </w:ins>
      <w:ins w:id="18" w:author="huawei" w:date="2021-09-16T20:09:00Z">
        <w:r w:rsidR="00C9265B">
          <w:t xml:space="preserve">if </w:t>
        </w:r>
      </w:ins>
      <w:ins w:id="19" w:author="huawei" w:date="2021-09-16T20:16:00Z">
        <w:r w:rsidR="008E0D3C">
          <w:t>the UUAA</w:t>
        </w:r>
      </w:ins>
      <w:ins w:id="20" w:author="huawei" w:date="2021-09-16T20:10:00Z">
        <w:r w:rsidR="00BD694D">
          <w:t xml:space="preserve"> is </w:t>
        </w:r>
      </w:ins>
      <w:ins w:id="21" w:author="huawei" w:date="2021-09-16T20:13:00Z">
        <w:r w:rsidR="00BA303E">
          <w:t xml:space="preserve">for </w:t>
        </w:r>
      </w:ins>
      <w:ins w:id="22" w:author="huawei" w:date="2021-09-16T20:09:00Z">
        <w:r w:rsidR="00C9265B">
          <w:t>re-authentication,</w:t>
        </w:r>
      </w:ins>
      <w:r>
        <w:t xml:space="preserve"> indicati</w:t>
      </w:r>
      <w:ins w:id="23" w:author="huawei" w:date="2021-09-16T20:14:00Z">
        <w:r w:rsidR="00EB0B71">
          <w:t>ng</w:t>
        </w:r>
      </w:ins>
      <w:del w:id="24" w:author="huawei" w:date="2021-09-16T20:14:00Z">
        <w:r w:rsidDel="00EB0B71">
          <w:delText xml:space="preserve">on </w:delText>
        </w:r>
      </w:del>
      <w:r>
        <w:t>whether the UAS service related network resource can be released in case of UUAA failure</w:t>
      </w:r>
      <w:r w:rsidRPr="00CA32B7">
        <w:t>) based on authentication method used that is forwarded transparently to UE over NAS MM transport messages.</w:t>
      </w:r>
    </w:p>
    <w:p w14:paraId="34F534E2" w14:textId="77777777" w:rsidR="00B570FE" w:rsidRDefault="00B570FE" w:rsidP="00B570FE">
      <w:pPr>
        <w:pStyle w:val="B1"/>
      </w:pPr>
      <w:r w:rsidRPr="00CA32B7">
        <w:t>6.</w:t>
      </w:r>
      <w:r w:rsidRPr="00CA32B7">
        <w:tab/>
        <w:t>UAS NF</w:t>
      </w:r>
      <w:ins w:id="25" w:author="huawei" w:date="2021-09-22T14:38:00Z">
        <w:r w:rsidR="00AB52D0">
          <w:t>/NEF</w:t>
        </w:r>
      </w:ins>
      <w:r w:rsidRPr="00CA32B7">
        <w:t xml:space="preserve"> to AMF: (final) Authentication Response, forwards information received from USS in step 5.</w:t>
      </w:r>
      <w:r>
        <w:t xml:space="preserve"> </w:t>
      </w:r>
      <w:r>
        <w:rPr>
          <w:lang w:val="en-US"/>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w:t>
      </w:r>
      <w:r w:rsidRPr="00E155B4">
        <w:rPr>
          <w:lang w:val="en-US"/>
        </w:rPr>
        <w:t>If UUAA</w:t>
      </w:r>
      <w:ins w:id="26" w:author="huawei" w:date="2021-09-16T20:15:00Z">
        <w:r w:rsidR="00AB5EAD">
          <w:rPr>
            <w:lang w:val="en-US"/>
          </w:rPr>
          <w:t xml:space="preserve"> for re-authentication</w:t>
        </w:r>
      </w:ins>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3DFA8490" w14:textId="77777777" w:rsidR="00B570FE" w:rsidRDefault="00B570FE" w:rsidP="00B570FE">
      <w:pPr>
        <w:pStyle w:val="B1"/>
      </w:pPr>
      <w:r>
        <w:t>7a.</w:t>
      </w:r>
      <w:r>
        <w:tab/>
        <w:t>[Conditional] UAS NF</w:t>
      </w:r>
      <w:ins w:id="27" w:author="huawei" w:date="2021-09-22T14:38:00Z">
        <w:r w:rsidR="006F197E">
          <w:t>/NEF</w:t>
        </w:r>
      </w:ins>
      <w:r>
        <w:t xml:space="preserve">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4EBC6692" w14:textId="77777777" w:rsidR="00B570FE" w:rsidRDefault="00B570FE" w:rsidP="00B570FE">
      <w:pPr>
        <w:pStyle w:val="B1"/>
      </w:pPr>
      <w:r>
        <w:t>7b.</w:t>
      </w:r>
      <w:r>
        <w:tab/>
        <w:t>[Conditional] UAS NF</w:t>
      </w:r>
      <w:ins w:id="28" w:author="huawei" w:date="2021-09-22T14:38:00Z">
        <w:r w:rsidR="00857B89">
          <w:t>/NEF</w:t>
        </w:r>
      </w:ins>
      <w:r>
        <w:t xml:space="preserve"> to AMF: If UUAA-MM failed and UAS NF</w:t>
      </w:r>
      <w:ins w:id="29" w:author="huawei" w:date="2021-09-22T14:38:00Z">
        <w:r w:rsidR="00CD06E0">
          <w:t>/NEF</w:t>
        </w:r>
      </w:ins>
      <w:r>
        <w:t xml:space="preserve"> has subscribed to AMF for the Mobility Event Exposure earlier, UAS NF unsubscribes to AMF for the mobility event notification by sending Namf_EventExposure_Unsubscribe request with Subscription Correlation ID.</w:t>
      </w:r>
    </w:p>
    <w:p w14:paraId="2CB7DC36" w14:textId="77777777" w:rsidR="00B570FE" w:rsidRDefault="00B570FE" w:rsidP="00B570FE">
      <w:pPr>
        <w:pStyle w:val="B1"/>
      </w:pPr>
      <w:r>
        <w:t>8a.</w:t>
      </w:r>
      <w:r>
        <w:tab/>
        <w:t>[Conditional] AMF to UAS NF</w:t>
      </w:r>
      <w:ins w:id="30" w:author="huawei" w:date="2021-09-22T14:38:00Z">
        <w:r w:rsidR="00857B89">
          <w:t>/NEF</w:t>
        </w:r>
      </w:ins>
      <w:r>
        <w:t>: The AMF acknowledges the subscription request from 7a by sending Namf_EventExposure_Subscribe response with Subscription Correlation ID.</w:t>
      </w:r>
    </w:p>
    <w:p w14:paraId="2487D00C" w14:textId="77777777" w:rsidR="00B570FE" w:rsidRDefault="00B570FE" w:rsidP="00B570FE">
      <w:pPr>
        <w:pStyle w:val="B1"/>
      </w:pPr>
      <w:r>
        <w:t>8b.</w:t>
      </w:r>
      <w:r>
        <w:tab/>
        <w:t>[Conditional] AMF to UAS NF</w:t>
      </w:r>
      <w:ins w:id="31" w:author="huawei" w:date="2021-09-22T14:39:00Z">
        <w:r w:rsidR="00857B89">
          <w:t>/NEF</w:t>
        </w:r>
      </w:ins>
      <w:r>
        <w:t>: The AMF acknowledges the un-subscription request from 7b by sending Namf_EventExposure_Unsubscribe response.</w:t>
      </w:r>
    </w:p>
    <w:p w14:paraId="09451A54" w14:textId="77777777" w:rsidR="00B570FE" w:rsidRPr="00CA32B7" w:rsidRDefault="00B570FE" w:rsidP="00B570FE">
      <w:pPr>
        <w:pStyle w:val="B1"/>
      </w:pPr>
      <w:r>
        <w:t>9</w:t>
      </w:r>
      <w:r w:rsidRPr="00CA32B7">
        <w:t>.</w:t>
      </w:r>
      <w:r w:rsidRPr="00CA32B7">
        <w:tab/>
        <w:t>AMF to UE: (final) NAS MM transport message forwarding authentication message from USS including authentication/authorization result (success/failure).</w:t>
      </w:r>
    </w:p>
    <w:p w14:paraId="3B0FC44F" w14:textId="77777777" w:rsidR="00B570FE" w:rsidRDefault="00B570FE" w:rsidP="00B570FE">
      <w:pPr>
        <w:pStyle w:val="B1"/>
      </w:pPr>
      <w:bookmarkStart w:id="32" w:name="_Hlk65595689"/>
      <w:r>
        <w:t>10</w:t>
      </w:r>
      <w:r w:rsidRPr="00CA32B7">
        <w:t>.</w:t>
      </w:r>
      <w:r w:rsidRPr="00CA32B7">
        <w:tab/>
        <w:t>[Conditional] if UUAA-MM succeeded, AMF triggers a UE Configuration Update procedure to deliver to the UAV authorization information from USS, as described in clause 5.2.2.1.</w:t>
      </w:r>
    </w:p>
    <w:p w14:paraId="66EAE297" w14:textId="77777777" w:rsidR="00B570FE" w:rsidRDefault="00B570FE" w:rsidP="00B570FE">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32"/>
    <w:p w14:paraId="5C03972A" w14:textId="77777777" w:rsidR="00B570FE" w:rsidRDefault="00B570FE" w:rsidP="00B570FE">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10CB1E12" w14:textId="77777777" w:rsidR="00B570FE" w:rsidRDefault="00B570FE" w:rsidP="00B570FE">
      <w:r>
        <w:t>If there is an AMF relocation for the UAV, the new serving AMF shall notify the UAS NF about the new AMF ID and the related CAA-level UAV ID using the existing AMF event notification service.</w:t>
      </w:r>
    </w:p>
    <w:p w14:paraId="5B4D5D06" w14:textId="77777777" w:rsidR="00B570FE" w:rsidRDefault="00B570FE" w:rsidP="00B570FE">
      <w:r>
        <w:t>At any time after the initial registration, the USS (via UAS NF</w:t>
      </w:r>
      <w:ins w:id="33" w:author="huawei" w:date="2021-09-22T14:39:00Z">
        <w:r w:rsidR="00011ABD">
          <w:t>/NEF</w:t>
        </w:r>
      </w:ins>
      <w:r>
        <w:t>) or the AMF may initiate Re-authentication procedure for the UAV. For AMF initiated case the Re-authentication procedure shall start from step 2. USS initiated re-authentication procedure is described in clause 5.2.4.</w:t>
      </w:r>
    </w:p>
    <w:p w14:paraId="41F689C5" w14:textId="77777777" w:rsidR="00DA74B5" w:rsidRPr="00B725D8" w:rsidRDefault="00DA74B5" w:rsidP="00B725D8">
      <w:pPr>
        <w:pStyle w:val="NO"/>
        <w:rPr>
          <w:rFonts w:eastAsia="Times New Roman"/>
          <w:lang w:eastAsia="ko-KR"/>
        </w:rPr>
      </w:pPr>
    </w:p>
    <w:p w14:paraId="2A101532" w14:textId="77777777" w:rsidR="007F0194" w:rsidRPr="0042466D" w:rsidRDefault="007F0194" w:rsidP="007F01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506B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609F5B5" w14:textId="77777777" w:rsidR="007F0194" w:rsidRDefault="007F0194" w:rsidP="007F0194">
      <w:pPr>
        <w:pStyle w:val="Heading5"/>
        <w:rPr>
          <w:lang w:eastAsia="ja-JP"/>
        </w:rPr>
      </w:pPr>
      <w:bookmarkStart w:id="34" w:name="_Toc82016594"/>
      <w:r>
        <w:rPr>
          <w:lang w:eastAsia="ja-JP"/>
        </w:rPr>
        <w:lastRenderedPageBreak/>
        <w:t>5.2.5.2.3</w:t>
      </w:r>
      <w:r>
        <w:rPr>
          <w:lang w:eastAsia="ja-JP"/>
        </w:rPr>
        <w:tab/>
        <w:t>UE initiated PDU Session Establishment for C2 Communication</w:t>
      </w:r>
      <w:bookmarkEnd w:id="34"/>
    </w:p>
    <w:p w14:paraId="0723F2BB" w14:textId="77777777" w:rsidR="007F0194" w:rsidRPr="00CA32B7" w:rsidRDefault="007F0194" w:rsidP="007F0194">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09239879" w14:textId="77777777" w:rsidR="007F0194" w:rsidRDefault="007F0194" w:rsidP="007F0194">
      <w:pPr>
        <w:pStyle w:val="TH"/>
      </w:pPr>
      <w:r>
        <w:object w:dxaOrig="10695" w:dyaOrig="6736" w14:anchorId="0B840763">
          <v:shape id="_x0000_i1026" type="#_x0000_t75" style="width:482.5pt;height:303.9pt" o:ole="">
            <v:imagedata r:id="rId15" o:title=""/>
          </v:shape>
          <o:OLEObject Type="Embed" ProgID="Visio.Drawing.15" ShapeID="_x0000_i1026" DrawAspect="Content" ObjectID="_1696675440" r:id="rId16"/>
        </w:object>
      </w:r>
    </w:p>
    <w:p w14:paraId="359D17B3" w14:textId="77777777" w:rsidR="007F0194" w:rsidRPr="00CA32B7" w:rsidRDefault="007F0194" w:rsidP="007F0194">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66A2FB47" w14:textId="77777777" w:rsidR="007F0194" w:rsidRDefault="007F0194" w:rsidP="007F0194">
      <w:pPr>
        <w:pStyle w:val="B1"/>
      </w:pPr>
      <w:r>
        <w:t>0.</w:t>
      </w:r>
      <w:r>
        <w:tab/>
        <w:t>The UAV has performed a successful UUAA with the USS (UUAA-SM or UUAA-MM) and the USS has for the corresponding GPSI subscribed for PDU Session Status Event from the NEF.</w:t>
      </w:r>
    </w:p>
    <w:p w14:paraId="158EB70D" w14:textId="77777777" w:rsidR="007F0194" w:rsidRDefault="007F0194" w:rsidP="007F0194">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F11228D" w14:textId="77777777" w:rsidR="007F0194" w:rsidRDefault="007F0194" w:rsidP="007F0194">
      <w:pPr>
        <w:pStyle w:val="B1"/>
      </w:pPr>
      <w:r>
        <w:t>2.</w:t>
      </w:r>
      <w:r>
        <w:tab/>
        <w:t>For a UAV with aerial subscription the SMF determines based on the DNN/S-NSSAI of the PDU session and the presence of CAA-Level UAV ID that 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F6730DE" w14:textId="77777777" w:rsidR="007F0194" w:rsidRDefault="007F0194" w:rsidP="007F0194">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64CAB6F2" w14:textId="77777777" w:rsidR="007F0194" w:rsidRDefault="007F0194" w:rsidP="007F0194">
      <w:pPr>
        <w:pStyle w:val="B1"/>
      </w:pPr>
      <w:r>
        <w:t>3.</w:t>
      </w:r>
      <w:r>
        <w:tab/>
        <w:t>The UAS NF/NEF checks that a valid UUAA is stored for the GPSI and forwards the received authorization request as a Naf_Auth_Request to the USS.</w:t>
      </w:r>
    </w:p>
    <w:p w14:paraId="4FD95D52" w14:textId="77777777" w:rsidR="007F0194" w:rsidRDefault="007F0194" w:rsidP="007F0194">
      <w:pPr>
        <w:pStyle w:val="B1"/>
      </w:pPr>
      <w:r>
        <w:t>4. The USS performs C2 authorization based on the received information and includes in the Naf_Auth_Response sent to the UAS NF/NEF CAA-Level UAV-ID (potentially new) and included in the authorization message the C2 authorization result, i.e. whether the UAV is allowed to be paired with the UAV-C, and security information.</w:t>
      </w:r>
    </w:p>
    <w:p w14:paraId="60DDF2D8" w14:textId="77777777" w:rsidR="007F0194" w:rsidRDefault="007F0194" w:rsidP="007F0194">
      <w:pPr>
        <w:pStyle w:val="B1"/>
      </w:pPr>
      <w:r>
        <w:lastRenderedPageBreak/>
        <w:t>5.</w:t>
      </w:r>
      <w:r>
        <w:tab/>
        <w:t>The UAS-NF/NEF forwards the information received from the USS the Nnef_Auth_Response sent to the SMF.</w:t>
      </w:r>
    </w:p>
    <w:p w14:paraId="3DBA436D" w14:textId="77777777" w:rsidR="007F0194" w:rsidRDefault="007F0194" w:rsidP="007F0194">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2DB98936" w14:textId="77777777" w:rsidR="007F0194" w:rsidRDefault="007F0194" w:rsidP="00C26A06">
      <w:pPr>
        <w:pStyle w:val="B1"/>
      </w:pPr>
      <w:r>
        <w:t xml:space="preserve">If a failed C2 authorization result is received from the USS, the SMF instead </w:t>
      </w:r>
      <w:r w:rsidRPr="00C26A06">
        <w:t>rejects the PDU establishment and include a reason code indicating not authorized.</w:t>
      </w:r>
    </w:p>
    <w:p w14:paraId="41D1A393" w14:textId="77777777" w:rsidR="007F0194" w:rsidRDefault="007F0194" w:rsidP="007F0194">
      <w:pPr>
        <w:pStyle w:val="B1"/>
      </w:pPr>
      <w:r>
        <w:t>7.</w:t>
      </w:r>
      <w:r>
        <w:tab/>
      </w:r>
      <w:ins w:id="35" w:author="huawei" w:date="2021-09-16T16:19:00Z">
        <w:r>
          <w:t xml:space="preserve">[Conditional] </w:t>
        </w:r>
      </w:ins>
      <w:r>
        <w:t>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227D18C5" w14:textId="77777777" w:rsidR="007F0194" w:rsidRDefault="007F0194" w:rsidP="007F0194">
      <w:pPr>
        <w:pStyle w:val="B1"/>
      </w:pPr>
      <w:r>
        <w:t>8.</w:t>
      </w:r>
      <w:r>
        <w:tab/>
      </w:r>
      <w:ins w:id="36" w:author="huawei" w:date="2021-09-16T16:19:00Z">
        <w:r>
          <w:t xml:space="preserve">[Conditional] </w:t>
        </w:r>
      </w:ins>
      <w:r>
        <w:t>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342BF34B" w14:textId="77777777" w:rsidR="007F0194" w:rsidRDefault="007F0194" w:rsidP="007F0194">
      <w:pPr>
        <w:pStyle w:val="B1"/>
      </w:pPr>
      <w:r>
        <w:tab/>
        <w:t>Unless a dedicated QoS is requested for the C2 flows, this procedure does not invoke any interaction with the UE, AMF or RAN.</w:t>
      </w:r>
    </w:p>
    <w:p w14:paraId="152140CB" w14:textId="77777777" w:rsidR="007F0194" w:rsidRPr="007F0194" w:rsidRDefault="007F0194" w:rsidP="00B570FE">
      <w:pPr>
        <w:pStyle w:val="NO"/>
      </w:pPr>
    </w:p>
    <w:p w14:paraId="37BF56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5BEEE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30789" w14:textId="77777777" w:rsidR="00CA048D" w:rsidRDefault="00CA048D">
      <w:r>
        <w:separator/>
      </w:r>
    </w:p>
  </w:endnote>
  <w:endnote w:type="continuationSeparator" w:id="0">
    <w:p w14:paraId="4A4ABB7A" w14:textId="77777777" w:rsidR="00CA048D" w:rsidRDefault="00CA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C06F4" w14:textId="77777777" w:rsidR="00CA048D" w:rsidRDefault="00CA048D">
      <w:r>
        <w:separator/>
      </w:r>
    </w:p>
  </w:footnote>
  <w:footnote w:type="continuationSeparator" w:id="0">
    <w:p w14:paraId="4DC49247" w14:textId="77777777" w:rsidR="00CA048D" w:rsidRDefault="00CA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D43C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AB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33EF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067D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8231E"/>
    <w:multiLevelType w:val="hybridMultilevel"/>
    <w:tmpl w:val="0F162984"/>
    <w:lvl w:ilvl="0" w:tplc="056C5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03775AF"/>
    <w:multiLevelType w:val="hybridMultilevel"/>
    <w:tmpl w:val="F7E4A768"/>
    <w:lvl w:ilvl="0" w:tplc="C66494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FC694E"/>
    <w:multiLevelType w:val="hybridMultilevel"/>
    <w:tmpl w:val="E124B536"/>
    <w:lvl w:ilvl="0" w:tplc="A4C81A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7E42C90"/>
    <w:multiLevelType w:val="hybridMultilevel"/>
    <w:tmpl w:val="1B562B7E"/>
    <w:lvl w:ilvl="0" w:tplc="23B05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96A22BA"/>
    <w:multiLevelType w:val="hybridMultilevel"/>
    <w:tmpl w:val="17E87B5E"/>
    <w:lvl w:ilvl="0" w:tplc="F6F6E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D"/>
    <w:rsid w:val="0001243C"/>
    <w:rsid w:val="00014679"/>
    <w:rsid w:val="00014BA7"/>
    <w:rsid w:val="00022E4A"/>
    <w:rsid w:val="000251A5"/>
    <w:rsid w:val="0003169C"/>
    <w:rsid w:val="00040E35"/>
    <w:rsid w:val="0005071C"/>
    <w:rsid w:val="00062070"/>
    <w:rsid w:val="00062CBF"/>
    <w:rsid w:val="00064017"/>
    <w:rsid w:val="00073BC7"/>
    <w:rsid w:val="00075422"/>
    <w:rsid w:val="00076524"/>
    <w:rsid w:val="00081A45"/>
    <w:rsid w:val="000830C4"/>
    <w:rsid w:val="00086F9A"/>
    <w:rsid w:val="00094266"/>
    <w:rsid w:val="00095270"/>
    <w:rsid w:val="000A6394"/>
    <w:rsid w:val="000A6A11"/>
    <w:rsid w:val="000B03C8"/>
    <w:rsid w:val="000B399D"/>
    <w:rsid w:val="000B7FED"/>
    <w:rsid w:val="000C038A"/>
    <w:rsid w:val="000C55E7"/>
    <w:rsid w:val="000C6598"/>
    <w:rsid w:val="000D12CD"/>
    <w:rsid w:val="000D2DC7"/>
    <w:rsid w:val="000D3AB5"/>
    <w:rsid w:val="000D6739"/>
    <w:rsid w:val="000E268E"/>
    <w:rsid w:val="000E31D5"/>
    <w:rsid w:val="00113CA6"/>
    <w:rsid w:val="00121446"/>
    <w:rsid w:val="00133B9F"/>
    <w:rsid w:val="001366B7"/>
    <w:rsid w:val="00141E58"/>
    <w:rsid w:val="001431FF"/>
    <w:rsid w:val="00145D43"/>
    <w:rsid w:val="00147B16"/>
    <w:rsid w:val="00162E05"/>
    <w:rsid w:val="001755A7"/>
    <w:rsid w:val="001804E7"/>
    <w:rsid w:val="00186095"/>
    <w:rsid w:val="0019017B"/>
    <w:rsid w:val="00192C46"/>
    <w:rsid w:val="00194429"/>
    <w:rsid w:val="001A0648"/>
    <w:rsid w:val="001A08B3"/>
    <w:rsid w:val="001A3A52"/>
    <w:rsid w:val="001A7B60"/>
    <w:rsid w:val="001B3A78"/>
    <w:rsid w:val="001B52F0"/>
    <w:rsid w:val="001B7A65"/>
    <w:rsid w:val="001E005B"/>
    <w:rsid w:val="001E24C4"/>
    <w:rsid w:val="001E35E9"/>
    <w:rsid w:val="001E41F3"/>
    <w:rsid w:val="001F27E5"/>
    <w:rsid w:val="001F5424"/>
    <w:rsid w:val="001F5C94"/>
    <w:rsid w:val="001F7E41"/>
    <w:rsid w:val="002075BC"/>
    <w:rsid w:val="00220D29"/>
    <w:rsid w:val="00252D1A"/>
    <w:rsid w:val="0025444D"/>
    <w:rsid w:val="0026004D"/>
    <w:rsid w:val="0026121E"/>
    <w:rsid w:val="00263A5D"/>
    <w:rsid w:val="002640DD"/>
    <w:rsid w:val="00265753"/>
    <w:rsid w:val="00271A4B"/>
    <w:rsid w:val="002720E1"/>
    <w:rsid w:val="00275D12"/>
    <w:rsid w:val="002765F1"/>
    <w:rsid w:val="002831F6"/>
    <w:rsid w:val="002832ED"/>
    <w:rsid w:val="00283B40"/>
    <w:rsid w:val="00284FEB"/>
    <w:rsid w:val="002860C4"/>
    <w:rsid w:val="002873FB"/>
    <w:rsid w:val="00293535"/>
    <w:rsid w:val="002B5741"/>
    <w:rsid w:val="002C0FE0"/>
    <w:rsid w:val="002C4E88"/>
    <w:rsid w:val="002C5CB7"/>
    <w:rsid w:val="002E3009"/>
    <w:rsid w:val="002E5118"/>
    <w:rsid w:val="002E720D"/>
    <w:rsid w:val="002F1845"/>
    <w:rsid w:val="002F4176"/>
    <w:rsid w:val="0030271E"/>
    <w:rsid w:val="00303791"/>
    <w:rsid w:val="00305409"/>
    <w:rsid w:val="003078C7"/>
    <w:rsid w:val="00312BC1"/>
    <w:rsid w:val="00315E04"/>
    <w:rsid w:val="00321F13"/>
    <w:rsid w:val="00322413"/>
    <w:rsid w:val="003320A1"/>
    <w:rsid w:val="0033703F"/>
    <w:rsid w:val="00341B68"/>
    <w:rsid w:val="003506BA"/>
    <w:rsid w:val="0035099D"/>
    <w:rsid w:val="0035113A"/>
    <w:rsid w:val="00351B92"/>
    <w:rsid w:val="00354F82"/>
    <w:rsid w:val="003609EF"/>
    <w:rsid w:val="0036231A"/>
    <w:rsid w:val="00374DD4"/>
    <w:rsid w:val="0037650D"/>
    <w:rsid w:val="003808E9"/>
    <w:rsid w:val="00385A11"/>
    <w:rsid w:val="00386DEC"/>
    <w:rsid w:val="00392484"/>
    <w:rsid w:val="00392B05"/>
    <w:rsid w:val="003968D8"/>
    <w:rsid w:val="003A37F7"/>
    <w:rsid w:val="003A391E"/>
    <w:rsid w:val="003A3CE2"/>
    <w:rsid w:val="003A69FD"/>
    <w:rsid w:val="003B40E1"/>
    <w:rsid w:val="003C6791"/>
    <w:rsid w:val="003D20B3"/>
    <w:rsid w:val="003D654D"/>
    <w:rsid w:val="003E042B"/>
    <w:rsid w:val="003E1A36"/>
    <w:rsid w:val="003E3DEF"/>
    <w:rsid w:val="003E6B0E"/>
    <w:rsid w:val="003E72DE"/>
    <w:rsid w:val="003E7D28"/>
    <w:rsid w:val="00400B39"/>
    <w:rsid w:val="00406B9C"/>
    <w:rsid w:val="0040761D"/>
    <w:rsid w:val="00410371"/>
    <w:rsid w:val="00412761"/>
    <w:rsid w:val="00417B94"/>
    <w:rsid w:val="004242F1"/>
    <w:rsid w:val="00424CD9"/>
    <w:rsid w:val="00431E2D"/>
    <w:rsid w:val="004401BC"/>
    <w:rsid w:val="004405BE"/>
    <w:rsid w:val="00452FDC"/>
    <w:rsid w:val="00453E19"/>
    <w:rsid w:val="0047578B"/>
    <w:rsid w:val="004758BB"/>
    <w:rsid w:val="00475ABA"/>
    <w:rsid w:val="00475B9D"/>
    <w:rsid w:val="00476DAE"/>
    <w:rsid w:val="004801B7"/>
    <w:rsid w:val="00480450"/>
    <w:rsid w:val="00486EC5"/>
    <w:rsid w:val="004923F7"/>
    <w:rsid w:val="004970C6"/>
    <w:rsid w:val="004A0034"/>
    <w:rsid w:val="004A1A67"/>
    <w:rsid w:val="004A1F9C"/>
    <w:rsid w:val="004A3C34"/>
    <w:rsid w:val="004A6302"/>
    <w:rsid w:val="004A7D8C"/>
    <w:rsid w:val="004B247B"/>
    <w:rsid w:val="004B66B8"/>
    <w:rsid w:val="004B75B7"/>
    <w:rsid w:val="004C1CCB"/>
    <w:rsid w:val="004C2D1F"/>
    <w:rsid w:val="004C3033"/>
    <w:rsid w:val="004D3C69"/>
    <w:rsid w:val="004D7A63"/>
    <w:rsid w:val="004E26CC"/>
    <w:rsid w:val="004F12F9"/>
    <w:rsid w:val="004F4C4E"/>
    <w:rsid w:val="00504314"/>
    <w:rsid w:val="00514818"/>
    <w:rsid w:val="0051580D"/>
    <w:rsid w:val="00516398"/>
    <w:rsid w:val="00522DA3"/>
    <w:rsid w:val="00523756"/>
    <w:rsid w:val="00524056"/>
    <w:rsid w:val="005240D9"/>
    <w:rsid w:val="00525B3B"/>
    <w:rsid w:val="005353E4"/>
    <w:rsid w:val="00537FB7"/>
    <w:rsid w:val="00547111"/>
    <w:rsid w:val="00564EFA"/>
    <w:rsid w:val="0057253A"/>
    <w:rsid w:val="00582294"/>
    <w:rsid w:val="00582B11"/>
    <w:rsid w:val="00592A2D"/>
    <w:rsid w:val="00592D74"/>
    <w:rsid w:val="00594319"/>
    <w:rsid w:val="005C3EAD"/>
    <w:rsid w:val="005C40CC"/>
    <w:rsid w:val="005C43D8"/>
    <w:rsid w:val="005D31DF"/>
    <w:rsid w:val="005D6E9C"/>
    <w:rsid w:val="005E2C44"/>
    <w:rsid w:val="005E543B"/>
    <w:rsid w:val="005E5677"/>
    <w:rsid w:val="005E65C0"/>
    <w:rsid w:val="0060285B"/>
    <w:rsid w:val="00603A43"/>
    <w:rsid w:val="006064E3"/>
    <w:rsid w:val="00620EFD"/>
    <w:rsid w:val="00621188"/>
    <w:rsid w:val="006214F7"/>
    <w:rsid w:val="006257ED"/>
    <w:rsid w:val="00625CC6"/>
    <w:rsid w:val="0063160A"/>
    <w:rsid w:val="0063399A"/>
    <w:rsid w:val="006446E1"/>
    <w:rsid w:val="00656C80"/>
    <w:rsid w:val="0066350B"/>
    <w:rsid w:val="00665EF2"/>
    <w:rsid w:val="00677A1C"/>
    <w:rsid w:val="00677EFF"/>
    <w:rsid w:val="00686E21"/>
    <w:rsid w:val="006873E0"/>
    <w:rsid w:val="00695808"/>
    <w:rsid w:val="006B46FB"/>
    <w:rsid w:val="006C7ED0"/>
    <w:rsid w:val="006D18D3"/>
    <w:rsid w:val="006D5129"/>
    <w:rsid w:val="006E036E"/>
    <w:rsid w:val="006E1F3B"/>
    <w:rsid w:val="006E21FB"/>
    <w:rsid w:val="006E4829"/>
    <w:rsid w:val="006E6928"/>
    <w:rsid w:val="006E7687"/>
    <w:rsid w:val="006F197E"/>
    <w:rsid w:val="006F3F6C"/>
    <w:rsid w:val="006F5E15"/>
    <w:rsid w:val="0070163F"/>
    <w:rsid w:val="00702362"/>
    <w:rsid w:val="0070283D"/>
    <w:rsid w:val="007035BE"/>
    <w:rsid w:val="0070388D"/>
    <w:rsid w:val="00706BCA"/>
    <w:rsid w:val="007110B8"/>
    <w:rsid w:val="00713BC3"/>
    <w:rsid w:val="00714CA1"/>
    <w:rsid w:val="00731724"/>
    <w:rsid w:val="00734DDE"/>
    <w:rsid w:val="00735297"/>
    <w:rsid w:val="00745433"/>
    <w:rsid w:val="0075402A"/>
    <w:rsid w:val="00767C60"/>
    <w:rsid w:val="00775ACB"/>
    <w:rsid w:val="0078411B"/>
    <w:rsid w:val="00792342"/>
    <w:rsid w:val="00793EC4"/>
    <w:rsid w:val="007977A8"/>
    <w:rsid w:val="007A2CD7"/>
    <w:rsid w:val="007A7F20"/>
    <w:rsid w:val="007B512A"/>
    <w:rsid w:val="007C0290"/>
    <w:rsid w:val="007C2097"/>
    <w:rsid w:val="007C36E0"/>
    <w:rsid w:val="007C526A"/>
    <w:rsid w:val="007C7DE4"/>
    <w:rsid w:val="007D5352"/>
    <w:rsid w:val="007D64C9"/>
    <w:rsid w:val="007D6A07"/>
    <w:rsid w:val="007E04A4"/>
    <w:rsid w:val="007F0194"/>
    <w:rsid w:val="007F2012"/>
    <w:rsid w:val="007F7259"/>
    <w:rsid w:val="007F7D44"/>
    <w:rsid w:val="00802196"/>
    <w:rsid w:val="00803FCD"/>
    <w:rsid w:val="008040A8"/>
    <w:rsid w:val="0080793F"/>
    <w:rsid w:val="0081380C"/>
    <w:rsid w:val="008205F8"/>
    <w:rsid w:val="008217E1"/>
    <w:rsid w:val="008279FA"/>
    <w:rsid w:val="008348DB"/>
    <w:rsid w:val="00840AF8"/>
    <w:rsid w:val="00842949"/>
    <w:rsid w:val="00855053"/>
    <w:rsid w:val="00857B89"/>
    <w:rsid w:val="008626E7"/>
    <w:rsid w:val="008635A6"/>
    <w:rsid w:val="00870EE7"/>
    <w:rsid w:val="0087737C"/>
    <w:rsid w:val="00881457"/>
    <w:rsid w:val="008863B9"/>
    <w:rsid w:val="00896C62"/>
    <w:rsid w:val="008A45A6"/>
    <w:rsid w:val="008B70E1"/>
    <w:rsid w:val="008D119B"/>
    <w:rsid w:val="008D2B51"/>
    <w:rsid w:val="008D344D"/>
    <w:rsid w:val="008D449E"/>
    <w:rsid w:val="008D4CED"/>
    <w:rsid w:val="008D7580"/>
    <w:rsid w:val="008D7E67"/>
    <w:rsid w:val="008E0D3C"/>
    <w:rsid w:val="008E472A"/>
    <w:rsid w:val="008E48A7"/>
    <w:rsid w:val="008F686C"/>
    <w:rsid w:val="0090147E"/>
    <w:rsid w:val="0090167D"/>
    <w:rsid w:val="00901CAF"/>
    <w:rsid w:val="00903E21"/>
    <w:rsid w:val="00906141"/>
    <w:rsid w:val="00907926"/>
    <w:rsid w:val="009148DE"/>
    <w:rsid w:val="00921BBB"/>
    <w:rsid w:val="009223A8"/>
    <w:rsid w:val="00922BFA"/>
    <w:rsid w:val="00924238"/>
    <w:rsid w:val="00933871"/>
    <w:rsid w:val="009413CD"/>
    <w:rsid w:val="00941E30"/>
    <w:rsid w:val="00944C74"/>
    <w:rsid w:val="00961009"/>
    <w:rsid w:val="009733BE"/>
    <w:rsid w:val="00973A18"/>
    <w:rsid w:val="009748CA"/>
    <w:rsid w:val="00974AC4"/>
    <w:rsid w:val="00976DBA"/>
    <w:rsid w:val="009777D9"/>
    <w:rsid w:val="00980BDE"/>
    <w:rsid w:val="00991B88"/>
    <w:rsid w:val="00996B8A"/>
    <w:rsid w:val="009A5753"/>
    <w:rsid w:val="009A579D"/>
    <w:rsid w:val="009B048A"/>
    <w:rsid w:val="009B0FFA"/>
    <w:rsid w:val="009B162C"/>
    <w:rsid w:val="009B3138"/>
    <w:rsid w:val="009B7E39"/>
    <w:rsid w:val="009C2FB9"/>
    <w:rsid w:val="009E132E"/>
    <w:rsid w:val="009E3297"/>
    <w:rsid w:val="009E5DA3"/>
    <w:rsid w:val="009F06A5"/>
    <w:rsid w:val="009F734F"/>
    <w:rsid w:val="00A13E22"/>
    <w:rsid w:val="00A153E4"/>
    <w:rsid w:val="00A177A1"/>
    <w:rsid w:val="00A20E60"/>
    <w:rsid w:val="00A23D41"/>
    <w:rsid w:val="00A246B6"/>
    <w:rsid w:val="00A25CC3"/>
    <w:rsid w:val="00A263D1"/>
    <w:rsid w:val="00A30614"/>
    <w:rsid w:val="00A30B36"/>
    <w:rsid w:val="00A32E51"/>
    <w:rsid w:val="00A41C9C"/>
    <w:rsid w:val="00A41D90"/>
    <w:rsid w:val="00A47159"/>
    <w:rsid w:val="00A475EF"/>
    <w:rsid w:val="00A47E70"/>
    <w:rsid w:val="00A501DE"/>
    <w:rsid w:val="00A50CF0"/>
    <w:rsid w:val="00A542FF"/>
    <w:rsid w:val="00A743ED"/>
    <w:rsid w:val="00A7671C"/>
    <w:rsid w:val="00A86277"/>
    <w:rsid w:val="00A8783B"/>
    <w:rsid w:val="00A87BB1"/>
    <w:rsid w:val="00A91EC6"/>
    <w:rsid w:val="00A932A1"/>
    <w:rsid w:val="00AA2CBC"/>
    <w:rsid w:val="00AA5DE5"/>
    <w:rsid w:val="00AB52D0"/>
    <w:rsid w:val="00AB587E"/>
    <w:rsid w:val="00AB5EAD"/>
    <w:rsid w:val="00AC3533"/>
    <w:rsid w:val="00AC5820"/>
    <w:rsid w:val="00AD1CD8"/>
    <w:rsid w:val="00AD7F21"/>
    <w:rsid w:val="00AE6F2A"/>
    <w:rsid w:val="00AF1A6F"/>
    <w:rsid w:val="00AF4D71"/>
    <w:rsid w:val="00B02A6D"/>
    <w:rsid w:val="00B04637"/>
    <w:rsid w:val="00B068A1"/>
    <w:rsid w:val="00B1301C"/>
    <w:rsid w:val="00B15BA9"/>
    <w:rsid w:val="00B172CC"/>
    <w:rsid w:val="00B17EF3"/>
    <w:rsid w:val="00B219C7"/>
    <w:rsid w:val="00B240A7"/>
    <w:rsid w:val="00B24EBA"/>
    <w:rsid w:val="00B258BB"/>
    <w:rsid w:val="00B3068D"/>
    <w:rsid w:val="00B31FEA"/>
    <w:rsid w:val="00B4324B"/>
    <w:rsid w:val="00B51DB3"/>
    <w:rsid w:val="00B52329"/>
    <w:rsid w:val="00B53469"/>
    <w:rsid w:val="00B550B6"/>
    <w:rsid w:val="00B55111"/>
    <w:rsid w:val="00B570FE"/>
    <w:rsid w:val="00B64AAC"/>
    <w:rsid w:val="00B65003"/>
    <w:rsid w:val="00B661A1"/>
    <w:rsid w:val="00B67B97"/>
    <w:rsid w:val="00B725D8"/>
    <w:rsid w:val="00B83CE5"/>
    <w:rsid w:val="00B85B4C"/>
    <w:rsid w:val="00B904DA"/>
    <w:rsid w:val="00B968C8"/>
    <w:rsid w:val="00BA303E"/>
    <w:rsid w:val="00BA3EC5"/>
    <w:rsid w:val="00BA51D9"/>
    <w:rsid w:val="00BB5DFC"/>
    <w:rsid w:val="00BC04BD"/>
    <w:rsid w:val="00BC0E8C"/>
    <w:rsid w:val="00BC5A8B"/>
    <w:rsid w:val="00BC7FAA"/>
    <w:rsid w:val="00BD279D"/>
    <w:rsid w:val="00BD2907"/>
    <w:rsid w:val="00BD5621"/>
    <w:rsid w:val="00BD694D"/>
    <w:rsid w:val="00BD6BB8"/>
    <w:rsid w:val="00BE06F2"/>
    <w:rsid w:val="00BE4CA2"/>
    <w:rsid w:val="00BE6C8A"/>
    <w:rsid w:val="00BF79FA"/>
    <w:rsid w:val="00BF7FD3"/>
    <w:rsid w:val="00C04AE3"/>
    <w:rsid w:val="00C100D8"/>
    <w:rsid w:val="00C160A6"/>
    <w:rsid w:val="00C206E3"/>
    <w:rsid w:val="00C22781"/>
    <w:rsid w:val="00C26A06"/>
    <w:rsid w:val="00C33231"/>
    <w:rsid w:val="00C33557"/>
    <w:rsid w:val="00C37488"/>
    <w:rsid w:val="00C44F3F"/>
    <w:rsid w:val="00C47929"/>
    <w:rsid w:val="00C54BDE"/>
    <w:rsid w:val="00C605B9"/>
    <w:rsid w:val="00C60B82"/>
    <w:rsid w:val="00C66BA2"/>
    <w:rsid w:val="00C66EF5"/>
    <w:rsid w:val="00C743CA"/>
    <w:rsid w:val="00C9265B"/>
    <w:rsid w:val="00C94792"/>
    <w:rsid w:val="00C95985"/>
    <w:rsid w:val="00CA048D"/>
    <w:rsid w:val="00CA2CB6"/>
    <w:rsid w:val="00CA366F"/>
    <w:rsid w:val="00CA4EEF"/>
    <w:rsid w:val="00CA7BA9"/>
    <w:rsid w:val="00CB02F7"/>
    <w:rsid w:val="00CB18A5"/>
    <w:rsid w:val="00CB2863"/>
    <w:rsid w:val="00CB417F"/>
    <w:rsid w:val="00CB6A7D"/>
    <w:rsid w:val="00CC0D55"/>
    <w:rsid w:val="00CC12BF"/>
    <w:rsid w:val="00CC5026"/>
    <w:rsid w:val="00CC66A2"/>
    <w:rsid w:val="00CC68D0"/>
    <w:rsid w:val="00CD06E0"/>
    <w:rsid w:val="00CE7736"/>
    <w:rsid w:val="00CF1AB9"/>
    <w:rsid w:val="00D0029F"/>
    <w:rsid w:val="00D01F77"/>
    <w:rsid w:val="00D02E9D"/>
    <w:rsid w:val="00D03F9A"/>
    <w:rsid w:val="00D05B32"/>
    <w:rsid w:val="00D06D51"/>
    <w:rsid w:val="00D14B77"/>
    <w:rsid w:val="00D15260"/>
    <w:rsid w:val="00D15E43"/>
    <w:rsid w:val="00D23592"/>
    <w:rsid w:val="00D24991"/>
    <w:rsid w:val="00D3294E"/>
    <w:rsid w:val="00D34D8A"/>
    <w:rsid w:val="00D415F9"/>
    <w:rsid w:val="00D50255"/>
    <w:rsid w:val="00D52BDE"/>
    <w:rsid w:val="00D66520"/>
    <w:rsid w:val="00D66AE8"/>
    <w:rsid w:val="00D702C4"/>
    <w:rsid w:val="00D72617"/>
    <w:rsid w:val="00D76231"/>
    <w:rsid w:val="00D86571"/>
    <w:rsid w:val="00D915C7"/>
    <w:rsid w:val="00D92747"/>
    <w:rsid w:val="00D94A15"/>
    <w:rsid w:val="00DA1252"/>
    <w:rsid w:val="00DA74B5"/>
    <w:rsid w:val="00DC1BFC"/>
    <w:rsid w:val="00DC58AF"/>
    <w:rsid w:val="00DC6555"/>
    <w:rsid w:val="00DC6D5C"/>
    <w:rsid w:val="00DD2636"/>
    <w:rsid w:val="00DD2CF6"/>
    <w:rsid w:val="00DD4330"/>
    <w:rsid w:val="00DE172A"/>
    <w:rsid w:val="00DE2FA5"/>
    <w:rsid w:val="00DE34CF"/>
    <w:rsid w:val="00DE7096"/>
    <w:rsid w:val="00DF53A0"/>
    <w:rsid w:val="00DF5CF0"/>
    <w:rsid w:val="00DF64DE"/>
    <w:rsid w:val="00E02B67"/>
    <w:rsid w:val="00E03F8B"/>
    <w:rsid w:val="00E13F3D"/>
    <w:rsid w:val="00E14D98"/>
    <w:rsid w:val="00E22182"/>
    <w:rsid w:val="00E23990"/>
    <w:rsid w:val="00E2576A"/>
    <w:rsid w:val="00E30FDB"/>
    <w:rsid w:val="00E32339"/>
    <w:rsid w:val="00E34898"/>
    <w:rsid w:val="00E533D9"/>
    <w:rsid w:val="00E53BD9"/>
    <w:rsid w:val="00E53BDE"/>
    <w:rsid w:val="00E61B6E"/>
    <w:rsid w:val="00E70D75"/>
    <w:rsid w:val="00E742E6"/>
    <w:rsid w:val="00E76EEE"/>
    <w:rsid w:val="00E82D4D"/>
    <w:rsid w:val="00E86418"/>
    <w:rsid w:val="00E92C5B"/>
    <w:rsid w:val="00EA154E"/>
    <w:rsid w:val="00EB09B7"/>
    <w:rsid w:val="00EB0B71"/>
    <w:rsid w:val="00EB5E99"/>
    <w:rsid w:val="00EB6005"/>
    <w:rsid w:val="00EC0D91"/>
    <w:rsid w:val="00EC4AD0"/>
    <w:rsid w:val="00ED0F82"/>
    <w:rsid w:val="00ED2CEF"/>
    <w:rsid w:val="00ED7381"/>
    <w:rsid w:val="00EE7D7C"/>
    <w:rsid w:val="00EF4D0B"/>
    <w:rsid w:val="00F1223C"/>
    <w:rsid w:val="00F25D98"/>
    <w:rsid w:val="00F300FB"/>
    <w:rsid w:val="00F37ABE"/>
    <w:rsid w:val="00F41DF3"/>
    <w:rsid w:val="00F45F4A"/>
    <w:rsid w:val="00F54F13"/>
    <w:rsid w:val="00F63CFB"/>
    <w:rsid w:val="00F64158"/>
    <w:rsid w:val="00F7124E"/>
    <w:rsid w:val="00F73ABF"/>
    <w:rsid w:val="00F77D5F"/>
    <w:rsid w:val="00F8390E"/>
    <w:rsid w:val="00F93A68"/>
    <w:rsid w:val="00FA1C36"/>
    <w:rsid w:val="00FA6BAF"/>
    <w:rsid w:val="00FB6386"/>
    <w:rsid w:val="00FD0C26"/>
    <w:rsid w:val="00FD43A1"/>
    <w:rsid w:val="00FD4FF9"/>
    <w:rsid w:val="00FE1157"/>
    <w:rsid w:val="00FF1D71"/>
    <w:rsid w:val="00FF201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DCD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TALChar">
    <w:name w:val="TAL Char"/>
    <w:link w:val="TAL"/>
    <w:rsid w:val="004F4C4E"/>
    <w:rPr>
      <w:rFonts w:ascii="Arial" w:hAnsi="Arial"/>
      <w:sz w:val="18"/>
      <w:lang w:val="en-GB" w:eastAsia="en-US"/>
    </w:rPr>
  </w:style>
  <w:style w:type="character" w:customStyle="1" w:styleId="TAHCar">
    <w:name w:val="TAH Car"/>
    <w:link w:val="TAH"/>
    <w:rsid w:val="004F4C4E"/>
    <w:rPr>
      <w:rFonts w:ascii="Arial" w:hAnsi="Arial"/>
      <w:b/>
      <w:sz w:val="18"/>
      <w:lang w:val="en-GB" w:eastAsia="en-US"/>
    </w:rPr>
  </w:style>
  <w:style w:type="character" w:customStyle="1" w:styleId="THChar">
    <w:name w:val="TH Char"/>
    <w:link w:val="TH"/>
    <w:qFormat/>
    <w:rsid w:val="004F4C4E"/>
    <w:rPr>
      <w:rFonts w:ascii="Arial" w:hAnsi="Arial"/>
      <w:b/>
      <w:lang w:val="en-GB" w:eastAsia="en-US"/>
    </w:rPr>
  </w:style>
  <w:style w:type="character" w:customStyle="1" w:styleId="NOChar">
    <w:name w:val="NO Char"/>
    <w:link w:val="NO"/>
    <w:rsid w:val="00475ABA"/>
    <w:rPr>
      <w:rFonts w:ascii="Times New Roman" w:hAnsi="Times New Roman"/>
      <w:lang w:val="en-GB" w:eastAsia="en-US"/>
    </w:rPr>
  </w:style>
  <w:style w:type="character" w:customStyle="1" w:styleId="Heading4Char">
    <w:name w:val="Heading 4 Char"/>
    <w:link w:val="Heading4"/>
    <w:rsid w:val="0001243C"/>
    <w:rPr>
      <w:rFonts w:ascii="Arial" w:hAnsi="Arial"/>
      <w:sz w:val="24"/>
      <w:lang w:val="en-GB" w:eastAsia="en-US"/>
    </w:rPr>
  </w:style>
  <w:style w:type="character" w:customStyle="1" w:styleId="Heading5Char">
    <w:name w:val="Heading 5 Char"/>
    <w:link w:val="Heading5"/>
    <w:rsid w:val="0001243C"/>
    <w:rPr>
      <w:rFonts w:ascii="Arial" w:hAnsi="Arial"/>
      <w:sz w:val="22"/>
      <w:lang w:val="en-GB" w:eastAsia="en-US"/>
    </w:rPr>
  </w:style>
  <w:style w:type="character" w:customStyle="1" w:styleId="NOZchn">
    <w:name w:val="NO Zchn"/>
    <w:locked/>
    <w:rsid w:val="000B03C8"/>
    <w:rPr>
      <w:lang w:val="en-GB" w:eastAsia="en-US"/>
    </w:rPr>
  </w:style>
  <w:style w:type="character" w:customStyle="1" w:styleId="TFChar">
    <w:name w:val="TF Char"/>
    <w:link w:val="TF"/>
    <w:qFormat/>
    <w:rsid w:val="000B03C8"/>
    <w:rPr>
      <w:rFonts w:ascii="Arial" w:hAnsi="Arial"/>
      <w:b/>
      <w:lang w:val="en-GB" w:eastAsia="en-US"/>
    </w:rPr>
  </w:style>
  <w:style w:type="character" w:customStyle="1" w:styleId="EditorsNoteChar">
    <w:name w:val="Editor's Note Char"/>
    <w:link w:val="EditorsNote"/>
    <w:locked/>
    <w:rsid w:val="00B570FE"/>
    <w:rPr>
      <w:rFonts w:ascii="Times New Roman" w:hAnsi="Times New Roman"/>
      <w:color w:val="FF0000"/>
      <w:lang w:val="en-GB" w:eastAsia="en-US"/>
    </w:rPr>
  </w:style>
  <w:style w:type="character" w:customStyle="1" w:styleId="Heading3Char">
    <w:name w:val="Heading 3 Char"/>
    <w:link w:val="Heading3"/>
    <w:rsid w:val="003320A1"/>
    <w:rPr>
      <w:rFonts w:ascii="Arial" w:hAnsi="Arial"/>
      <w:sz w:val="28"/>
      <w:lang w:val="en-GB" w:eastAsia="en-US"/>
    </w:rPr>
  </w:style>
  <w:style w:type="paragraph" w:styleId="ListParagraph">
    <w:name w:val="List Paragraph"/>
    <w:basedOn w:val="Normal"/>
    <w:uiPriority w:val="34"/>
    <w:qFormat/>
    <w:rsid w:val="00014B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01FA-968A-4953-A525-78461288A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2253</Words>
  <Characters>12389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7</cp:revision>
  <cp:lastPrinted>1900-01-01T00:00:00Z</cp:lastPrinted>
  <dcterms:created xsi:type="dcterms:W3CDTF">2021-10-18T07:08:00Z</dcterms:created>
  <dcterms:modified xsi:type="dcterms:W3CDTF">2021-10-25T13:40:00Z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(3)rEA4Dz4tIJ6PlUZIfAiDz2b3XhJ4OV3Hefd6bCfIhPprmmcS+BV4JS5nyhIjdv+cwB2RCXA1
4+X6ignrmxLV1AA57g6WcSID9zG1xF1H6wObomZ2O3dOmd+0PD4jglwB6KNTCYrTcaO8ruK+
XisGX0LKzaPMKWqVxXJ/gH39HSO5calWOR8wlXbrGC0iuQc+h7qKBXiuhvY91qE03xYRPWrF
+c/pRK5CPVTqAbu6qY</vt:lpwstr>
  </property>
  <property fmtid="{D5CDD505-2E9C-101B-9397-08002B2CF9AE}" pid="22" name="_2015_ms_pID_7253431">
    <vt:lpwstr>zdbhVpCR17I2shIGGezIkg9cU3ULGXuWAc7LKsamoytrP8aI6ZfPb0
Nk1pnXtcsZiAL10CSbRFGpSbjVSupaBS6TOiW7fRuUOfh6vwPFMmTWRa2IHsMfRLfQnJzBMw
TwnJisSpoZTYU6R3lQsLUVUvquIZ7O0F4wGVrPaItxH1FTbYqU1yuAeXzdNpjJxa8kj7jDp6
rvvVlQ9MgPd85C35YaNghxmsiSLWfre2Xx3a</vt:lpwstr>
  </property>
  <property fmtid="{D5CDD505-2E9C-101B-9397-08002B2CF9AE}" pid="23" name="_2015_ms_pID_7253432">
    <vt:lpwstr>OOSRLvs0TQg8ZpLF1tsMPmQ=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